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53FEBED5" w14:textId="7342647F" w:rsidR="004F5D00" w:rsidRPr="00A677CB" w:rsidRDefault="004F5D00" w:rsidP="004F5D00">
      <w:pPr>
        <w:tabs>
          <w:tab w:val="right" w:pos="9800"/>
        </w:tabs>
        <w:spacing w:after="60"/>
        <w:ind w:left="1985" w:hanging="1985"/>
        <w:rPr>
          <w:rFonts w:ascii="Arial" w:hAnsi="Arial" w:cs="Arial"/>
          <w:b/>
          <w:bCs/>
          <w:sz w:val="24"/>
          <w:lang w:eastAsia="zh-CN"/>
        </w:rPr>
      </w:pPr>
      <w:bookmarkStart w:id="0" w:name="_Hlk60837667"/>
      <w:bookmarkStart w:id="1" w:name="_Hlk94515710"/>
      <w:r w:rsidRPr="00A677CB">
        <w:rPr>
          <w:rFonts w:ascii="Arial" w:hAnsi="Arial" w:cs="Arial"/>
          <w:b/>
          <w:bCs/>
          <w:sz w:val="24"/>
        </w:rPr>
        <w:t>3GPP TSG-</w:t>
      </w:r>
      <w:r w:rsidRPr="00A677CB">
        <w:rPr>
          <w:rFonts w:ascii="Arial" w:hAnsi="Arial" w:cs="Arial" w:hint="eastAsia"/>
          <w:b/>
          <w:bCs/>
          <w:sz w:val="24"/>
          <w:lang w:eastAsia="zh-CN"/>
        </w:rPr>
        <w:t>SA</w:t>
      </w:r>
      <w:r w:rsidRPr="00A677CB">
        <w:rPr>
          <w:rFonts w:ascii="Arial" w:hAnsi="Arial" w:cs="Arial"/>
          <w:b/>
          <w:bCs/>
          <w:sz w:val="24"/>
        </w:rPr>
        <w:t xml:space="preserve"> WG</w:t>
      </w:r>
      <w:r w:rsidRPr="00A677CB">
        <w:rPr>
          <w:rFonts w:ascii="Arial" w:hAnsi="Arial" w:cs="Arial" w:hint="eastAsia"/>
          <w:b/>
          <w:bCs/>
          <w:sz w:val="24"/>
          <w:lang w:eastAsia="zh-CN"/>
        </w:rPr>
        <w:t>2</w:t>
      </w:r>
      <w:r w:rsidRPr="00A677CB">
        <w:rPr>
          <w:rFonts w:ascii="Arial" w:hAnsi="Arial" w:cs="Arial"/>
          <w:b/>
          <w:bCs/>
          <w:sz w:val="24"/>
        </w:rPr>
        <w:t xml:space="preserve"> Meeting #</w:t>
      </w:r>
      <w:r w:rsidRPr="00A677CB">
        <w:rPr>
          <w:rFonts w:ascii="Arial" w:hAnsi="Arial" w:cs="Arial" w:hint="eastAsia"/>
          <w:b/>
          <w:bCs/>
          <w:sz w:val="24"/>
          <w:lang w:eastAsia="zh-CN"/>
        </w:rPr>
        <w:t>16</w:t>
      </w:r>
      <w:r>
        <w:rPr>
          <w:rFonts w:ascii="Arial" w:hAnsi="Arial" w:cs="Arial"/>
          <w:b/>
          <w:bCs/>
          <w:sz w:val="24"/>
          <w:lang w:eastAsia="zh-CN"/>
        </w:rPr>
        <w:t>3</w:t>
      </w:r>
      <w:r w:rsidRPr="00A677CB">
        <w:rPr>
          <w:rFonts w:ascii="Arial" w:hAnsi="Arial" w:cs="Arial"/>
          <w:b/>
          <w:bCs/>
          <w:sz w:val="24"/>
        </w:rPr>
        <w:tab/>
      </w:r>
      <w:r w:rsidRPr="00A677CB">
        <w:rPr>
          <w:rFonts w:ascii="Arial" w:hAnsi="Arial" w:cs="Arial" w:hint="eastAsia"/>
          <w:b/>
          <w:bCs/>
          <w:sz w:val="24"/>
        </w:rPr>
        <w:t>S2-2</w:t>
      </w:r>
      <w:r>
        <w:rPr>
          <w:rFonts w:ascii="Arial" w:hAnsi="Arial" w:cs="Arial" w:hint="eastAsia"/>
          <w:b/>
          <w:bCs/>
          <w:sz w:val="24"/>
          <w:lang w:eastAsia="zh-CN"/>
        </w:rPr>
        <w:t>40</w:t>
      </w:r>
      <w:r>
        <w:rPr>
          <w:rFonts w:ascii="Arial" w:hAnsi="Arial" w:cs="Arial"/>
          <w:b/>
          <w:bCs/>
          <w:sz w:val="24"/>
          <w:lang w:eastAsia="zh-CN"/>
        </w:rPr>
        <w:t>654</w:t>
      </w:r>
      <w:r w:rsidR="0049070D">
        <w:rPr>
          <w:rFonts w:ascii="Arial" w:hAnsi="Arial" w:cs="Arial"/>
          <w:b/>
          <w:bCs/>
          <w:sz w:val="24"/>
          <w:lang w:eastAsia="zh-CN"/>
        </w:rPr>
        <w:t>5</w:t>
      </w:r>
    </w:p>
    <w:bookmarkEnd w:id="0"/>
    <w:bookmarkEnd w:id="1"/>
    <w:p w14:paraId="2DA7F1B8" w14:textId="6EEBCB97" w:rsidR="00A24F28" w:rsidRPr="00A64E38" w:rsidRDefault="004F5D00" w:rsidP="004F5D00">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hAnsi="Arial" w:cs="Arial"/>
          <w:b/>
          <w:bCs/>
          <w:sz w:val="24"/>
          <w:lang w:eastAsia="zh-CN"/>
        </w:rPr>
        <w:t>Jeju</w:t>
      </w:r>
      <w:proofErr w:type="spellEnd"/>
      <w:r>
        <w:rPr>
          <w:rFonts w:ascii="Arial" w:hAnsi="Arial" w:cs="Arial"/>
          <w:b/>
          <w:bCs/>
          <w:sz w:val="24"/>
        </w:rPr>
        <w:t xml:space="preserve">, </w:t>
      </w:r>
      <w:r>
        <w:rPr>
          <w:rFonts w:ascii="Arial" w:hAnsi="Arial" w:cs="Arial"/>
          <w:b/>
          <w:bCs/>
          <w:sz w:val="24"/>
          <w:lang w:eastAsia="zh-CN"/>
        </w:rPr>
        <w:t>Korea</w:t>
      </w:r>
      <w:r>
        <w:rPr>
          <w:rFonts w:ascii="Arial" w:hAnsi="Arial" w:cs="Arial" w:hint="eastAsia"/>
          <w:b/>
          <w:bCs/>
          <w:sz w:val="24"/>
          <w:lang w:eastAsia="zh-CN"/>
        </w:rPr>
        <w:t>, May</w:t>
      </w:r>
      <w:r>
        <w:rPr>
          <w:rFonts w:ascii="Arial" w:hAnsi="Arial" w:cs="Arial"/>
          <w:b/>
          <w:bCs/>
          <w:sz w:val="24"/>
        </w:rPr>
        <w:t xml:space="preserve"> </w:t>
      </w:r>
      <w:r>
        <w:rPr>
          <w:rFonts w:ascii="Arial" w:hAnsi="Arial" w:cs="Arial"/>
          <w:b/>
          <w:bCs/>
          <w:sz w:val="24"/>
          <w:lang w:eastAsia="zh-CN"/>
        </w:rPr>
        <w:t>27</w:t>
      </w:r>
      <w:r>
        <w:rPr>
          <w:rFonts w:ascii="Arial" w:hAnsi="Arial" w:cs="Arial"/>
          <w:b/>
          <w:bCs/>
          <w:sz w:val="24"/>
        </w:rPr>
        <w:t xml:space="preserve"> – </w:t>
      </w:r>
      <w:r>
        <w:rPr>
          <w:rFonts w:ascii="Arial" w:hAnsi="Arial" w:cs="Arial"/>
          <w:b/>
          <w:bCs/>
          <w:sz w:val="24"/>
          <w:lang w:eastAsia="zh-CN"/>
        </w:rPr>
        <w:t>31</w:t>
      </w:r>
      <w:r>
        <w:rPr>
          <w:rFonts w:ascii="Arial" w:hAnsi="Arial" w:cs="Arial"/>
          <w:b/>
          <w:bCs/>
          <w:sz w:val="24"/>
        </w:rPr>
        <w:t>, 2024</w:t>
      </w:r>
      <w:r w:rsidR="003244C5" w:rsidRPr="00A64E38">
        <w:rPr>
          <w:rFonts w:ascii="Arial" w:eastAsia="Arial Unicode MS" w:hAnsi="Arial" w:cs="Arial"/>
          <w:b/>
          <w:bCs/>
        </w:rPr>
        <w:tab/>
      </w:r>
    </w:p>
    <w:p w14:paraId="2DA7F1B9" w14:textId="77777777" w:rsidR="00A24F28" w:rsidRPr="00A64E38" w:rsidRDefault="00A24F28" w:rsidP="00A24F28">
      <w:pPr>
        <w:rPr>
          <w:rFonts w:ascii="Arial" w:hAnsi="Arial" w:cs="Arial"/>
        </w:rPr>
      </w:pPr>
    </w:p>
    <w:p w14:paraId="2DA7F1BA" w14:textId="77777777" w:rsidR="00772F47" w:rsidRPr="00A64E38" w:rsidRDefault="00A24F28" w:rsidP="00A24F28">
      <w:pPr>
        <w:ind w:left="2127" w:hanging="2127"/>
        <w:rPr>
          <w:rFonts w:ascii="Arial" w:hAnsi="Arial" w:cs="Arial"/>
          <w:b/>
        </w:rPr>
      </w:pPr>
      <w:r w:rsidRPr="00A64E38">
        <w:rPr>
          <w:rFonts w:ascii="Arial" w:hAnsi="Arial" w:cs="Arial"/>
          <w:b/>
        </w:rPr>
        <w:t>Source:</w:t>
      </w:r>
      <w:r w:rsidRPr="00A64E38">
        <w:rPr>
          <w:rFonts w:ascii="Arial" w:hAnsi="Arial" w:cs="Arial"/>
          <w:b/>
        </w:rPr>
        <w:tab/>
      </w:r>
      <w:r w:rsidR="00E636FF" w:rsidRPr="00A64E38">
        <w:rPr>
          <w:rFonts w:ascii="Arial" w:hAnsi="Arial" w:cs="Arial"/>
          <w:b/>
        </w:rPr>
        <w:t xml:space="preserve">Huawei, </w:t>
      </w:r>
      <w:r w:rsidR="008F7D6D" w:rsidRPr="00A64E38">
        <w:rPr>
          <w:rFonts w:ascii="Arial" w:hAnsi="Arial" w:cs="Arial"/>
          <w:b/>
        </w:rPr>
        <w:t>HiSilicon</w:t>
      </w:r>
    </w:p>
    <w:p w14:paraId="2DA7F1BB" w14:textId="1498F725" w:rsidR="00234747" w:rsidRPr="00A64E38" w:rsidRDefault="00A24F28" w:rsidP="00234747">
      <w:pPr>
        <w:ind w:left="2127" w:hanging="2127"/>
        <w:rPr>
          <w:rFonts w:ascii="Arial" w:eastAsia="MS Mincho" w:hAnsi="Arial" w:cs="Arial"/>
          <w:b/>
        </w:rPr>
      </w:pPr>
      <w:r w:rsidRPr="00A64E38">
        <w:rPr>
          <w:rFonts w:ascii="Arial" w:hAnsi="Arial" w:cs="Arial"/>
          <w:b/>
        </w:rPr>
        <w:t>Title:</w:t>
      </w:r>
      <w:r w:rsidRPr="00A64E38">
        <w:rPr>
          <w:rFonts w:ascii="Arial" w:hAnsi="Arial" w:cs="Arial"/>
          <w:b/>
        </w:rPr>
        <w:tab/>
      </w:r>
      <w:r w:rsidR="00F35EB2">
        <w:rPr>
          <w:rFonts w:ascii="Arial" w:hAnsi="Arial" w:cs="Arial"/>
          <w:b/>
        </w:rPr>
        <w:t xml:space="preserve">Update </w:t>
      </w:r>
      <w:r w:rsidR="00C952B6">
        <w:rPr>
          <w:rFonts w:ascii="Arial" w:hAnsi="Arial" w:cs="Arial"/>
          <w:b/>
        </w:rPr>
        <w:t>Conclusion for KI#1</w:t>
      </w:r>
      <w:r w:rsidR="007C15CC">
        <w:rPr>
          <w:rFonts w:ascii="Arial" w:hAnsi="Arial" w:cs="Arial"/>
          <w:b/>
        </w:rPr>
        <w:t xml:space="preserve"> </w:t>
      </w:r>
    </w:p>
    <w:p w14:paraId="2DA7F1BC" w14:textId="77777777" w:rsidR="00A24F28" w:rsidRPr="00A64E38" w:rsidRDefault="002A3C41" w:rsidP="00A24F28">
      <w:pPr>
        <w:ind w:left="2127" w:hanging="2127"/>
        <w:rPr>
          <w:rFonts w:ascii="Arial" w:hAnsi="Arial" w:cs="Arial"/>
          <w:b/>
        </w:rPr>
      </w:pPr>
      <w:r w:rsidRPr="00A64E38">
        <w:rPr>
          <w:rFonts w:ascii="Arial" w:hAnsi="Arial" w:cs="Arial"/>
          <w:b/>
        </w:rPr>
        <w:t>Document for:</w:t>
      </w:r>
      <w:r w:rsidRPr="00A64E38">
        <w:rPr>
          <w:rFonts w:ascii="Arial" w:hAnsi="Arial" w:cs="Arial"/>
          <w:b/>
        </w:rPr>
        <w:tab/>
      </w:r>
      <w:r w:rsidR="00A24F28" w:rsidRPr="00A64E38">
        <w:rPr>
          <w:rFonts w:ascii="Arial" w:hAnsi="Arial" w:cs="Arial"/>
          <w:b/>
        </w:rPr>
        <w:t>Approval</w:t>
      </w:r>
    </w:p>
    <w:p w14:paraId="2DA7F1BD" w14:textId="77777777" w:rsidR="00A24F28" w:rsidRPr="00A64E38" w:rsidRDefault="008F7D6D" w:rsidP="00A24F28">
      <w:pPr>
        <w:ind w:left="2127" w:hanging="2127"/>
        <w:rPr>
          <w:rFonts w:ascii="Arial" w:hAnsi="Arial" w:cs="Arial"/>
          <w:b/>
        </w:rPr>
      </w:pPr>
      <w:r w:rsidRPr="00A64E38">
        <w:rPr>
          <w:rFonts w:ascii="Arial" w:hAnsi="Arial" w:cs="Arial"/>
          <w:b/>
        </w:rPr>
        <w:t>Agenda Item:</w:t>
      </w:r>
      <w:r w:rsidRPr="00A64E38">
        <w:rPr>
          <w:rFonts w:ascii="Arial" w:hAnsi="Arial" w:cs="Arial"/>
          <w:b/>
        </w:rPr>
        <w:tab/>
      </w:r>
      <w:r w:rsidR="00E53336" w:rsidRPr="00A64E38">
        <w:rPr>
          <w:rFonts w:ascii="Arial" w:hAnsi="Arial" w:cs="Arial"/>
          <w:b/>
        </w:rPr>
        <w:t>19.8</w:t>
      </w:r>
    </w:p>
    <w:p w14:paraId="2DA7F1BE" w14:textId="77777777" w:rsidR="00A24F28" w:rsidRPr="00A64E38" w:rsidRDefault="00A24F28" w:rsidP="00A24F28">
      <w:pPr>
        <w:ind w:left="2127" w:hanging="2127"/>
        <w:rPr>
          <w:rFonts w:ascii="Arial" w:hAnsi="Arial" w:cs="Arial"/>
          <w:b/>
        </w:rPr>
      </w:pPr>
      <w:r w:rsidRPr="00A64E38">
        <w:rPr>
          <w:rFonts w:ascii="Arial" w:hAnsi="Arial" w:cs="Arial"/>
          <w:b/>
        </w:rPr>
        <w:t>Work Item / Release:</w:t>
      </w:r>
      <w:r w:rsidRPr="00A64E38">
        <w:rPr>
          <w:rFonts w:ascii="Arial" w:hAnsi="Arial" w:cs="Arial"/>
          <w:b/>
        </w:rPr>
        <w:tab/>
      </w:r>
      <w:r w:rsidR="00F56CFC" w:rsidRPr="00A64E38">
        <w:rPr>
          <w:rFonts w:ascii="Arial" w:hAnsi="Arial" w:cs="Arial"/>
          <w:b/>
        </w:rPr>
        <w:t xml:space="preserve">FS_UIA_ARC </w:t>
      </w:r>
      <w:r w:rsidR="00462B3D" w:rsidRPr="00A64E38">
        <w:rPr>
          <w:rFonts w:ascii="Arial" w:hAnsi="Arial" w:cs="Arial"/>
          <w:b/>
        </w:rPr>
        <w:t>/ Rel-1</w:t>
      </w:r>
      <w:r w:rsidR="0071071D" w:rsidRPr="00A64E38">
        <w:rPr>
          <w:rFonts w:ascii="Arial" w:hAnsi="Arial" w:cs="Arial"/>
          <w:b/>
        </w:rPr>
        <w:t>9</w:t>
      </w:r>
    </w:p>
    <w:p w14:paraId="2DA7F1BF" w14:textId="483A93D0" w:rsidR="00EF48DB" w:rsidRPr="00A64E38" w:rsidRDefault="00A24F28" w:rsidP="00EC53AC">
      <w:pPr>
        <w:jc w:val="both"/>
        <w:rPr>
          <w:rFonts w:ascii="Arial" w:hAnsi="Arial" w:cs="Arial"/>
          <w:i/>
        </w:rPr>
      </w:pPr>
      <w:r w:rsidRPr="00A64E38">
        <w:rPr>
          <w:rFonts w:ascii="Arial" w:hAnsi="Arial" w:cs="Arial"/>
          <w:i/>
        </w:rPr>
        <w:t xml:space="preserve">Abstract: </w:t>
      </w:r>
      <w:r w:rsidR="00F35EB2">
        <w:rPr>
          <w:rFonts w:ascii="Arial" w:hAnsi="Arial" w:cs="Arial"/>
          <w:i/>
        </w:rPr>
        <w:t>Conclusion for KI#1 is updated</w:t>
      </w:r>
      <w:r w:rsidR="0039643C" w:rsidRPr="00A64E38">
        <w:rPr>
          <w:rFonts w:ascii="Arial" w:hAnsi="Arial" w:cs="Arial"/>
          <w:i/>
        </w:rPr>
        <w:t>.</w:t>
      </w:r>
    </w:p>
    <w:p w14:paraId="2DA7F1C0" w14:textId="77777777" w:rsidR="00A93620" w:rsidRPr="00A64E38" w:rsidRDefault="00B3593E" w:rsidP="00B3593E">
      <w:pPr>
        <w:pStyle w:val="1"/>
      </w:pPr>
      <w:r w:rsidRPr="00A64E38">
        <w:t xml:space="preserve">1. </w:t>
      </w:r>
      <w:r w:rsidR="00305F20" w:rsidRPr="00A64E38">
        <w:t>Introduction</w:t>
      </w:r>
      <w:r w:rsidR="00BE6AFC" w:rsidRPr="00A64E38">
        <w:t>/Discussion</w:t>
      </w:r>
    </w:p>
    <w:p w14:paraId="6C83BA9F" w14:textId="71962C49" w:rsidR="00F35EB2" w:rsidRPr="00F35EB2" w:rsidRDefault="004F5D00" w:rsidP="00E466F1">
      <w:pPr>
        <w:jc w:val="both"/>
        <w:rPr>
          <w:rFonts w:eastAsiaTheme="minorEastAsia"/>
          <w:lang w:eastAsia="zh-CN"/>
        </w:rPr>
      </w:pPr>
      <w:r>
        <w:rPr>
          <w:rFonts w:eastAsiaTheme="minorEastAsia"/>
          <w:lang w:eastAsia="zh-CN"/>
        </w:rPr>
        <w:t>T</w:t>
      </w:r>
      <w:r w:rsidR="00E466F1">
        <w:rPr>
          <w:rFonts w:eastAsiaTheme="minorEastAsia"/>
          <w:lang w:eastAsia="zh-CN"/>
        </w:rPr>
        <w:t xml:space="preserve">he </w:t>
      </w:r>
      <w:r w:rsidR="00F35EB2">
        <w:rPr>
          <w:rFonts w:eastAsiaTheme="minorEastAsia"/>
          <w:lang w:eastAsia="zh-CN"/>
        </w:rPr>
        <w:t>conclusion for KI#1</w:t>
      </w:r>
      <w:r>
        <w:rPr>
          <w:rFonts w:eastAsiaTheme="minorEastAsia"/>
          <w:lang w:eastAsia="zh-CN"/>
        </w:rPr>
        <w:t xml:space="preserve"> is proposed to be updated as follows</w:t>
      </w:r>
      <w:r w:rsidR="00F35EB2">
        <w:rPr>
          <w:rFonts w:eastAsiaTheme="minorEastAsia"/>
          <w:lang w:eastAsia="zh-CN"/>
        </w:rPr>
        <w:t>:</w:t>
      </w:r>
    </w:p>
    <w:p w14:paraId="198E10AC" w14:textId="23613B69" w:rsidR="00E466F1" w:rsidRDefault="00E466F1" w:rsidP="006B479B">
      <w:pPr>
        <w:pStyle w:val="B1"/>
      </w:pPr>
      <w:r w:rsidRPr="006B479B">
        <w:t xml:space="preserve">- </w:t>
      </w:r>
      <w:r w:rsidR="00F35EB2">
        <w:tab/>
      </w:r>
      <w:r w:rsidRPr="006B479B">
        <w:t xml:space="preserve">Add DNN/S-NSSAI as part of </w:t>
      </w:r>
      <w:r w:rsidRPr="00A701A0">
        <w:t>User Identity Profile</w:t>
      </w:r>
      <w:r>
        <w:t>, considering that</w:t>
      </w:r>
      <w:r w:rsidR="00285A1C">
        <w:t xml:space="preserve"> the User </w:t>
      </w:r>
      <w:r w:rsidR="00232D24">
        <w:t>ID</w:t>
      </w:r>
      <w:r w:rsidR="00285A1C">
        <w:t xml:space="preserve"> identif</w:t>
      </w:r>
      <w:r w:rsidR="00232D24">
        <w:t>ies</w:t>
      </w:r>
      <w:r w:rsidR="00285A1C">
        <w:t xml:space="preserve"> the human</w:t>
      </w:r>
      <w:r w:rsidR="00232D24">
        <w:t xml:space="preserve"> user</w:t>
      </w:r>
      <w:r w:rsidR="00285A1C">
        <w:t xml:space="preserve"> who use</w:t>
      </w:r>
      <w:r w:rsidR="00232D24">
        <w:t>s</w:t>
      </w:r>
      <w:r w:rsidR="00285A1C">
        <w:t xml:space="preserve"> the UE, and the 5GC supports the different service control </w:t>
      </w:r>
      <w:r w:rsidR="00232D24">
        <w:t>for the user</w:t>
      </w:r>
      <w:r>
        <w:t>, and each of the users may use different DNN</w:t>
      </w:r>
      <w:r w:rsidR="004F5D00">
        <w:t>/S-NSSAI</w:t>
      </w:r>
      <w:r w:rsidR="00285A1C">
        <w:t xml:space="preserve">. </w:t>
      </w:r>
    </w:p>
    <w:p w14:paraId="13919B64" w14:textId="25E3A629" w:rsidR="00E466F1" w:rsidRDefault="00E466F1" w:rsidP="006B479B">
      <w:pPr>
        <w:pStyle w:val="B1"/>
      </w:pPr>
      <w:r>
        <w:t xml:space="preserve">- </w:t>
      </w:r>
      <w:r w:rsidR="00F35EB2">
        <w:tab/>
      </w:r>
      <w:r>
        <w:t>Add QoS and Charging</w:t>
      </w:r>
      <w:r w:rsidRPr="00285A1C">
        <w:t xml:space="preserve"> </w:t>
      </w:r>
      <w:r>
        <w:t>policy per DNN/S-NSSAI combination as part of User Identity Profile, which is similar as how QoS and Charging policy are defined for the UE/SUPI</w:t>
      </w:r>
      <w:r w:rsidR="00285A1C">
        <w:t xml:space="preserve">. </w:t>
      </w:r>
    </w:p>
    <w:p w14:paraId="587D163E" w14:textId="17384C3F" w:rsidR="00E466F1" w:rsidRDefault="00E466F1" w:rsidP="006B479B">
      <w:pPr>
        <w:pStyle w:val="B1"/>
      </w:pPr>
      <w:r>
        <w:t xml:space="preserve">- </w:t>
      </w:r>
      <w:r w:rsidR="00F35EB2">
        <w:tab/>
      </w:r>
      <w:r>
        <w:t xml:space="preserve">Add Use ID </w:t>
      </w:r>
      <w:r w:rsidR="00285A1C">
        <w:t xml:space="preserve">credential </w:t>
      </w:r>
      <w:r>
        <w:t xml:space="preserve">per DNN/S-NSSAI to the User Identity Profile, considering that </w:t>
      </w:r>
      <w:r w:rsidR="00E939E2">
        <w:t>different</w:t>
      </w:r>
      <w:r w:rsidR="00285A1C">
        <w:t xml:space="preserve"> </w:t>
      </w:r>
      <w:r>
        <w:t xml:space="preserve">security level may be required when the user accesses different </w:t>
      </w:r>
      <w:r w:rsidR="00285A1C">
        <w:t>DNN</w:t>
      </w:r>
      <w:r>
        <w:t xml:space="preserve">/S-NSSAI. Details needs to be </w:t>
      </w:r>
      <w:r w:rsidR="00E939E2">
        <w:t xml:space="preserve">further studied in SA3. </w:t>
      </w:r>
    </w:p>
    <w:p w14:paraId="2DA7F1C1" w14:textId="527C0EBD" w:rsidR="00F56CFC" w:rsidRDefault="00E466F1" w:rsidP="006B479B">
      <w:pPr>
        <w:pStyle w:val="B1"/>
      </w:pPr>
      <w:r>
        <w:t xml:space="preserve">- </w:t>
      </w:r>
      <w:r w:rsidR="00F35EB2">
        <w:tab/>
      </w:r>
      <w:r>
        <w:t>Add</w:t>
      </w:r>
      <w:r w:rsidR="00E939E2">
        <w:t xml:space="preserve"> the </w:t>
      </w:r>
      <w:r w:rsidR="00E939E2" w:rsidRPr="00285A1C" w:rsidDel="00555D14">
        <w:t xml:space="preserve">subscribed User </w:t>
      </w:r>
      <w:r w:rsidR="00E939E2" w:rsidRPr="00285A1C">
        <w:t>Identifier list</w:t>
      </w:r>
      <w:r w:rsidR="00E939E2">
        <w:t xml:space="preserve"> and the</w:t>
      </w:r>
      <w:r w:rsidR="00E939E2" w:rsidRPr="00E939E2">
        <w:t xml:space="preserve"> </w:t>
      </w:r>
      <w:r w:rsidR="00E939E2" w:rsidRPr="00285A1C">
        <w:t>activated User Identifier information</w:t>
      </w:r>
      <w:r w:rsidR="0038112A">
        <w:t xml:space="preserve"> </w:t>
      </w:r>
      <w:r>
        <w:t>to the UE subscription data, as proposed</w:t>
      </w:r>
      <w:r w:rsidR="00E939E2">
        <w:t xml:space="preserve"> in solution</w:t>
      </w:r>
      <w:r>
        <w:t xml:space="preserve">s </w:t>
      </w:r>
      <w:r w:rsidR="00E939E2">
        <w:t>#</w:t>
      </w:r>
      <w:r w:rsidR="00E939E2" w:rsidRPr="0062711F">
        <w:t xml:space="preserve">5, </w:t>
      </w:r>
      <w:r>
        <w:t>#</w:t>
      </w:r>
      <w:r w:rsidR="0062711F" w:rsidRPr="0062711F">
        <w:t xml:space="preserve">17, </w:t>
      </w:r>
      <w:r>
        <w:t>#</w:t>
      </w:r>
      <w:r w:rsidR="0062711F" w:rsidRPr="0062711F">
        <w:t xml:space="preserve">23 </w:t>
      </w:r>
      <w:r w:rsidR="00E939E2" w:rsidRPr="0062711F">
        <w:t xml:space="preserve">and </w:t>
      </w:r>
      <w:r>
        <w:t>#</w:t>
      </w:r>
      <w:r w:rsidR="0062711F" w:rsidRPr="0062711F">
        <w:t>24</w:t>
      </w:r>
      <w:r w:rsidR="00E939E2" w:rsidRPr="0062711F">
        <w:t>.</w:t>
      </w:r>
    </w:p>
    <w:p w14:paraId="2DA7F1C2" w14:textId="77777777" w:rsidR="00CA6115" w:rsidRPr="00A64E38" w:rsidRDefault="00CA6115" w:rsidP="00CA6115">
      <w:pPr>
        <w:pStyle w:val="1"/>
      </w:pPr>
      <w:r w:rsidRPr="00A64E38">
        <w:t>2. Text Proposal</w:t>
      </w:r>
    </w:p>
    <w:p w14:paraId="2DA7F1C3" w14:textId="59CF3E91" w:rsidR="00CA6115" w:rsidRPr="00A64E38" w:rsidRDefault="00F40EE5" w:rsidP="008754B1">
      <w:pPr>
        <w:jc w:val="both"/>
        <w:rPr>
          <w:lang w:eastAsia="zh-CN"/>
        </w:rPr>
      </w:pPr>
      <w:r w:rsidRPr="00A64E38">
        <w:rPr>
          <w:lang w:eastAsia="zh-CN"/>
        </w:rPr>
        <w:t xml:space="preserve">It is proposed to capture the following </w:t>
      </w:r>
      <w:r w:rsidR="0087252C">
        <w:rPr>
          <w:lang w:eastAsia="zh-CN"/>
        </w:rPr>
        <w:t>texts</w:t>
      </w:r>
      <w:r w:rsidR="0087252C" w:rsidRPr="00A64E38">
        <w:rPr>
          <w:lang w:eastAsia="zh-CN"/>
        </w:rPr>
        <w:t xml:space="preserve"> </w:t>
      </w:r>
      <w:r w:rsidRPr="00A64E38">
        <w:rPr>
          <w:lang w:eastAsia="zh-CN"/>
        </w:rPr>
        <w:t>vs. TR</w:t>
      </w:r>
      <w:r w:rsidR="00B7146B" w:rsidRPr="00A64E38">
        <w:t> </w:t>
      </w:r>
      <w:r w:rsidR="00990406" w:rsidRPr="00A64E38">
        <w:t>23.700-32</w:t>
      </w:r>
      <w:r w:rsidRPr="00A64E38">
        <w:rPr>
          <w:lang w:eastAsia="zh-CN"/>
        </w:rPr>
        <w:t>.</w:t>
      </w:r>
    </w:p>
    <w:p w14:paraId="2DA7F1C4" w14:textId="07E6340B" w:rsidR="00CA089A" w:rsidRPr="00A64E3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A64E38">
        <w:rPr>
          <w:rFonts w:ascii="Arial" w:hAnsi="Arial" w:cs="Arial"/>
          <w:color w:val="FF0000"/>
          <w:sz w:val="28"/>
          <w:szCs w:val="28"/>
          <w:lang w:val="en-US"/>
        </w:rPr>
        <w:t xml:space="preserve">* * * * </w:t>
      </w:r>
      <w:r w:rsidRPr="00A64E38">
        <w:rPr>
          <w:rFonts w:ascii="Arial" w:hAnsi="Arial" w:cs="Arial" w:hint="eastAsia"/>
          <w:color w:val="FF0000"/>
          <w:sz w:val="28"/>
          <w:szCs w:val="28"/>
          <w:lang w:val="en-US" w:eastAsia="zh-CN"/>
        </w:rPr>
        <w:t>First</w:t>
      </w:r>
      <w:r w:rsidRPr="00A64E38">
        <w:rPr>
          <w:rFonts w:ascii="Arial" w:hAnsi="Arial" w:cs="Arial"/>
          <w:color w:val="FF0000"/>
          <w:sz w:val="28"/>
          <w:szCs w:val="28"/>
          <w:lang w:val="en-US"/>
        </w:rPr>
        <w:t xml:space="preserve"> change * * * *</w:t>
      </w:r>
      <w:bookmarkStart w:id="3" w:name="_Toc517082226"/>
    </w:p>
    <w:p w14:paraId="5D2DFE10" w14:textId="77777777" w:rsidR="00DA229B" w:rsidRPr="00E77E04" w:rsidRDefault="00DA229B" w:rsidP="00DA229B">
      <w:pPr>
        <w:pStyle w:val="1"/>
        <w:rPr>
          <w:rFonts w:eastAsia="等线"/>
        </w:rPr>
      </w:pPr>
      <w:bookmarkStart w:id="4" w:name="_Toc157692404"/>
      <w:bookmarkStart w:id="5" w:name="_Toc160456147"/>
      <w:bookmarkStart w:id="6" w:name="_Toc160804380"/>
      <w:bookmarkStart w:id="7" w:name="_Toc532993704"/>
      <w:bookmarkEnd w:id="3"/>
      <w:r w:rsidRPr="00E77E04">
        <w:rPr>
          <w:rFonts w:eastAsia="等线"/>
        </w:rPr>
        <w:t>8</w:t>
      </w:r>
      <w:r w:rsidRPr="00E77E04">
        <w:rPr>
          <w:rFonts w:eastAsia="等线"/>
        </w:rPr>
        <w:tab/>
        <w:t>Conclusions</w:t>
      </w:r>
      <w:bookmarkEnd w:id="4"/>
      <w:bookmarkEnd w:id="5"/>
      <w:bookmarkEnd w:id="6"/>
    </w:p>
    <w:p w14:paraId="48789EFA" w14:textId="77777777" w:rsidR="00DA229B" w:rsidRPr="00A701A0" w:rsidRDefault="00DA229B" w:rsidP="00DA229B">
      <w:pPr>
        <w:keepNext/>
        <w:keepLines/>
        <w:spacing w:before="180"/>
        <w:ind w:left="1134" w:hanging="1134"/>
        <w:outlineLvl w:val="1"/>
        <w:rPr>
          <w:rFonts w:ascii="Arial" w:hAnsi="Arial"/>
          <w:sz w:val="32"/>
        </w:rPr>
      </w:pPr>
      <w:r>
        <w:rPr>
          <w:rFonts w:ascii="Arial" w:hAnsi="Arial"/>
          <w:sz w:val="32"/>
        </w:rPr>
        <w:t>8.1</w:t>
      </w:r>
      <w:r>
        <w:rPr>
          <w:rFonts w:ascii="Arial" w:hAnsi="Arial"/>
          <w:sz w:val="32"/>
        </w:rPr>
        <w:tab/>
      </w:r>
      <w:r w:rsidRPr="00A701A0">
        <w:rPr>
          <w:rFonts w:ascii="Arial" w:hAnsi="Arial"/>
          <w:sz w:val="32"/>
        </w:rPr>
        <w:t>Key Issue #1: Identifying the Human User of a Subscription</w:t>
      </w:r>
    </w:p>
    <w:p w14:paraId="5677BDA0" w14:textId="77777777" w:rsidR="00DA229B" w:rsidRPr="00A701A0" w:rsidRDefault="00DA229B" w:rsidP="00DA229B">
      <w:pPr>
        <w:rPr>
          <w:rFonts w:eastAsia="宋体"/>
        </w:rPr>
      </w:pPr>
      <w:r w:rsidRPr="00A701A0">
        <w:t>The following bullet</w:t>
      </w:r>
      <w:r w:rsidRPr="00F92EA3">
        <w:t>s</w:t>
      </w:r>
      <w:r w:rsidRPr="00A701A0">
        <w:t xml:space="preserve"> </w:t>
      </w:r>
      <w:r w:rsidRPr="00F92EA3">
        <w:t>are</w:t>
      </w:r>
      <w:r w:rsidRPr="00A701A0">
        <w:t xml:space="preserve"> the interim conclusion principles for KI#1:</w:t>
      </w:r>
    </w:p>
    <w:p w14:paraId="4AB2970A" w14:textId="77777777" w:rsidR="00DA229B" w:rsidRPr="00A701A0" w:rsidRDefault="00DA229B" w:rsidP="00DA229B">
      <w:pPr>
        <w:pStyle w:val="EditorsNote"/>
        <w:rPr>
          <w:lang w:eastAsia="zh-CN"/>
        </w:rPr>
      </w:pPr>
      <w:r w:rsidRPr="00A701A0">
        <w:rPr>
          <w:lang w:eastAsia="zh-CN"/>
        </w:rPr>
        <w:t xml:space="preserve">Editor’s note: </w:t>
      </w:r>
      <w:r w:rsidRPr="00A701A0">
        <w:rPr>
          <w:lang w:eastAsia="zh-CN"/>
        </w:rPr>
        <w:tab/>
        <w:t>The above conclusion principles are only tentatively agreed.</w:t>
      </w:r>
    </w:p>
    <w:p w14:paraId="40593466" w14:textId="77777777" w:rsidR="00DA229B" w:rsidRPr="00A701A0" w:rsidRDefault="00DA229B" w:rsidP="00DA229B">
      <w:pPr>
        <w:pStyle w:val="B1"/>
      </w:pPr>
      <w:r w:rsidRPr="00A701A0">
        <w:t>-</w:t>
      </w:r>
      <w:r w:rsidRPr="00A701A0">
        <w:tab/>
        <w:t>The User Identifier format is NAI.</w:t>
      </w:r>
    </w:p>
    <w:p w14:paraId="393BF7C2" w14:textId="2B209461" w:rsidR="00DA229B" w:rsidRPr="00A701A0" w:rsidRDefault="00DA229B" w:rsidP="00DA229B">
      <w:pPr>
        <w:pStyle w:val="B1"/>
      </w:pPr>
      <w:r w:rsidRPr="00A701A0">
        <w:t>-</w:t>
      </w:r>
      <w:r w:rsidRPr="00A701A0">
        <w:tab/>
        <w:t xml:space="preserve">The User Identity Profile </w:t>
      </w:r>
      <w:ins w:id="8" w:author="HuaweiUser 0402" w:date="2024-04-28T09:40:00Z">
        <w:r w:rsidR="00F00CFB">
          <w:t xml:space="preserve">stored in UDR </w:t>
        </w:r>
      </w:ins>
      <w:r w:rsidRPr="00A701A0">
        <w:t>may contain:</w:t>
      </w:r>
    </w:p>
    <w:p w14:paraId="4C9CAAFD" w14:textId="738BC3BC" w:rsidR="00DA229B" w:rsidRPr="00A701A0" w:rsidRDefault="00DA229B" w:rsidP="00DA229B">
      <w:pPr>
        <w:pStyle w:val="B2"/>
      </w:pPr>
      <w:r w:rsidRPr="00A701A0">
        <w:rPr>
          <w:rFonts w:eastAsia="MS Mincho"/>
        </w:rPr>
        <w:tab/>
      </w:r>
      <w:r w:rsidRPr="00A701A0">
        <w:t>-</w:t>
      </w:r>
      <w:r w:rsidRPr="00A701A0">
        <w:tab/>
        <w:t>one</w:t>
      </w:r>
      <w:del w:id="9" w:author="HuaweiUser 0402" w:date="2024-04-28T09:46:00Z">
        <w:r w:rsidRPr="00A701A0" w:rsidDel="00F00CFB">
          <w:delText xml:space="preserve"> or more</w:delText>
        </w:r>
      </w:del>
      <w:r w:rsidRPr="00A701A0">
        <w:t xml:space="preserve"> User Identifier</w:t>
      </w:r>
      <w:del w:id="10" w:author="HuaweiUser 0402" w:date="2024-04-28T09:46:00Z">
        <w:r w:rsidRPr="00A701A0" w:rsidDel="00F00CFB">
          <w:delText>s</w:delText>
        </w:r>
      </w:del>
      <w:r w:rsidRPr="00A701A0">
        <w:t>;</w:t>
      </w:r>
    </w:p>
    <w:p w14:paraId="315879C3" w14:textId="7D72C0F8" w:rsidR="00DA229B" w:rsidRDefault="00DA229B" w:rsidP="00DA229B">
      <w:pPr>
        <w:pStyle w:val="B2"/>
        <w:rPr>
          <w:ins w:id="11" w:author="HuaweiUser 0402" w:date="2024-04-28T09:41:00Z"/>
        </w:rPr>
      </w:pPr>
      <w:r w:rsidRPr="00A701A0">
        <w:rPr>
          <w:rFonts w:eastAsia="MS Mincho"/>
        </w:rPr>
        <w:tab/>
      </w:r>
      <w:r w:rsidRPr="00A701A0">
        <w:t>-</w:t>
      </w:r>
      <w:r w:rsidRPr="00A701A0">
        <w:tab/>
      </w:r>
      <w:r w:rsidRPr="00F92EA3">
        <w:t>a list of linked subscriptions</w:t>
      </w:r>
      <w:r w:rsidRPr="00A701A0">
        <w:t>;</w:t>
      </w:r>
    </w:p>
    <w:p w14:paraId="7EE693C3" w14:textId="160CD593" w:rsidR="00F00CFB" w:rsidRPr="004768E8" w:rsidRDefault="00F00CFB" w:rsidP="004F5D00">
      <w:pPr>
        <w:pStyle w:val="B2"/>
        <w:ind w:left="1298" w:hanging="447"/>
        <w:rPr>
          <w:rFonts w:eastAsia="MS Mincho"/>
        </w:rPr>
        <w:pPrChange w:id="12" w:author="HuaweiUser 0402" w:date="2024-05-17T22:57:00Z">
          <w:pPr>
            <w:pStyle w:val="B2"/>
            <w:ind w:firstLine="0"/>
          </w:pPr>
        </w:pPrChange>
      </w:pPr>
      <w:ins w:id="13" w:author="HuaweiUser 0402" w:date="2024-04-28T09:41:00Z">
        <w:r w:rsidRPr="00A701A0">
          <w:t>-</w:t>
        </w:r>
        <w:r w:rsidRPr="00A701A0">
          <w:tab/>
        </w:r>
      </w:ins>
      <w:ins w:id="14" w:author="HuaweiUser 0402" w:date="2024-04-28T09:42:00Z">
        <w:r>
          <w:t xml:space="preserve">subscribed </w:t>
        </w:r>
      </w:ins>
      <w:ins w:id="15" w:author="HuaweiUser 0402" w:date="2024-04-28T09:41:00Z">
        <w:r>
          <w:t>DNN/</w:t>
        </w:r>
      </w:ins>
      <w:ins w:id="16" w:author="HuaweiUser 0402" w:date="2024-05-17T14:46:00Z">
        <w:r w:rsidR="00E466F1">
          <w:t>S-NSSAI</w:t>
        </w:r>
      </w:ins>
      <w:ins w:id="17" w:author="HuaweiUser 0402" w:date="2024-04-28T09:41:00Z">
        <w:r>
          <w:t xml:space="preserve"> and </w:t>
        </w:r>
      </w:ins>
      <w:ins w:id="18" w:author="HuaweiUser 0402" w:date="2024-04-28T09:42:00Z">
        <w:r>
          <w:t>corresponding</w:t>
        </w:r>
      </w:ins>
      <w:ins w:id="19" w:author="HuaweiUser 0402" w:date="2024-04-28T10:29:00Z">
        <w:r w:rsidR="00E017CF">
          <w:t xml:space="preserve"> </w:t>
        </w:r>
      </w:ins>
      <w:ins w:id="20" w:author="HuaweiUser 0402" w:date="2024-04-28T09:41:00Z">
        <w:r>
          <w:t>QoS</w:t>
        </w:r>
      </w:ins>
      <w:ins w:id="21" w:author="HuaweiUser 0402" w:date="2024-04-28T09:48:00Z">
        <w:r w:rsidR="00DE0BE3">
          <w:t xml:space="preserve"> and </w:t>
        </w:r>
      </w:ins>
      <w:ins w:id="22" w:author="HuaweiUser 0402" w:date="2024-04-28T09:41:00Z">
        <w:r>
          <w:t>charging policy</w:t>
        </w:r>
      </w:ins>
      <w:ins w:id="23" w:author="HuaweiUser 0402" w:date="2024-04-28T09:43:00Z">
        <w:r>
          <w:t>,</w:t>
        </w:r>
      </w:ins>
      <w:ins w:id="24" w:author="HuaweiUser 0402" w:date="2024-04-28T10:29:00Z">
        <w:r w:rsidR="00E017CF">
          <w:t xml:space="preserve"> optionally it may also include the credential</w:t>
        </w:r>
      </w:ins>
      <w:ins w:id="25" w:author="HuaweiUser 0402" w:date="2024-04-28T10:30:00Z">
        <w:r w:rsidR="00E017CF">
          <w:t xml:space="preserve"> for this User </w:t>
        </w:r>
        <w:r w:rsidR="00E017CF" w:rsidRPr="00A701A0">
          <w:t>Identity</w:t>
        </w:r>
        <w:r w:rsidR="00E017CF">
          <w:t xml:space="preserve"> per DNN</w:t>
        </w:r>
      </w:ins>
      <w:ins w:id="26" w:author="HuaweiUser 0402" w:date="2024-05-17T15:13:00Z">
        <w:r w:rsidR="00F27D29">
          <w:t>/S-NSSAI</w:t>
        </w:r>
      </w:ins>
      <w:ins w:id="27" w:author="HuaweiUser 0402" w:date="2024-04-28T10:30:00Z">
        <w:r w:rsidR="00E017CF">
          <w:t xml:space="preserve"> combination.</w:t>
        </w:r>
      </w:ins>
    </w:p>
    <w:p w14:paraId="2A43FD1E" w14:textId="4672A0F1" w:rsidR="00DA229B" w:rsidRPr="00A701A0" w:rsidDel="00F00CFB" w:rsidRDefault="00DA229B" w:rsidP="00DA229B">
      <w:pPr>
        <w:pStyle w:val="EditorsNote"/>
        <w:rPr>
          <w:del w:id="28" w:author="HuaweiUser 0402" w:date="2024-04-28T09:46:00Z"/>
          <w:lang w:val="en-US"/>
        </w:rPr>
      </w:pPr>
      <w:del w:id="29" w:author="HuaweiUser 0402" w:date="2024-04-28T09:46:00Z">
        <w:r w:rsidRPr="00A701A0" w:rsidDel="00F00CFB">
          <w:rPr>
            <w:lang w:val="en-US"/>
          </w:rPr>
          <w:delText>Editor's note:</w:delText>
        </w:r>
        <w:r w:rsidRPr="00A701A0" w:rsidDel="00F00CFB">
          <w:rPr>
            <w:lang w:val="en-US"/>
          </w:rPr>
          <w:tab/>
          <w:delText>Where the User Identity Profile is stored is FFS.</w:delText>
        </w:r>
      </w:del>
    </w:p>
    <w:p w14:paraId="0D52221F" w14:textId="16FDC52A" w:rsidR="00DA229B" w:rsidDel="00E017CF" w:rsidRDefault="00DA229B" w:rsidP="00DA229B">
      <w:pPr>
        <w:pStyle w:val="EditorsNote"/>
        <w:rPr>
          <w:del w:id="30" w:author="HuaweiUser 0402" w:date="2024-04-28T09:46:00Z"/>
          <w:lang w:val="en-US"/>
        </w:rPr>
      </w:pPr>
      <w:del w:id="31" w:author="HuaweiUser 0402" w:date="2024-04-28T09:46:00Z">
        <w:r w:rsidRPr="00A701A0" w:rsidDel="00F00CFB">
          <w:rPr>
            <w:lang w:val="en-US"/>
          </w:rPr>
          <w:lastRenderedPageBreak/>
          <w:delText>Editor's note:</w:delText>
        </w:r>
        <w:r w:rsidRPr="00A701A0" w:rsidDel="00F00CFB">
          <w:rPr>
            <w:lang w:val="en-US"/>
          </w:rPr>
          <w:tab/>
          <w:delText xml:space="preserve">Whether there </w:delText>
        </w:r>
        <w:r w:rsidRPr="00F92EA3" w:rsidDel="00F00CFB">
          <w:rPr>
            <w:lang w:val="en-US"/>
          </w:rPr>
          <w:delText>can be more than</w:delText>
        </w:r>
        <w:r w:rsidRPr="00A701A0" w:rsidDel="00F00CFB">
          <w:rPr>
            <w:lang w:val="en-US"/>
          </w:rPr>
          <w:delText xml:space="preserve"> one User identifier in the User identity Profile is FFS. The IE in the User Identity Profile is FFS.</w:delText>
        </w:r>
      </w:del>
    </w:p>
    <w:p w14:paraId="0345CF6F" w14:textId="5E64EC8B" w:rsidR="00E017CF" w:rsidRPr="00784387" w:rsidRDefault="00E017CF" w:rsidP="00784387">
      <w:pPr>
        <w:pStyle w:val="EditorsNote"/>
        <w:rPr>
          <w:ins w:id="32" w:author="HuaweiUser 0402" w:date="2024-04-28T10:27:00Z"/>
          <w:lang w:val="en-US"/>
        </w:rPr>
      </w:pPr>
      <w:ins w:id="33" w:author="HuaweiUser 0402" w:date="2024-04-28T10:27:00Z">
        <w:r w:rsidRPr="00A701A0">
          <w:rPr>
            <w:lang w:val="en-US"/>
          </w:rPr>
          <w:t>Editor's note:</w:t>
        </w:r>
        <w:r w:rsidRPr="00A701A0">
          <w:rPr>
            <w:lang w:val="en-US"/>
          </w:rPr>
          <w:tab/>
        </w:r>
        <w:r>
          <w:rPr>
            <w:lang w:val="en-US"/>
          </w:rPr>
          <w:t xml:space="preserve">The </w:t>
        </w:r>
        <w:r w:rsidRPr="00A701A0">
          <w:rPr>
            <w:lang w:val="en-US"/>
          </w:rPr>
          <w:t xml:space="preserve">User Identity </w:t>
        </w:r>
      </w:ins>
      <w:ins w:id="34" w:author="HuaweiUser 0402" w:date="2024-04-28T14:25:00Z">
        <w:r w:rsidR="00AF40E4">
          <w:rPr>
            <w:lang w:val="en-US"/>
          </w:rPr>
          <w:t>authentication based on the cred</w:t>
        </w:r>
      </w:ins>
      <w:ins w:id="35" w:author="HuaweiUser 0402" w:date="2024-04-28T14:26:00Z">
        <w:r w:rsidR="00AF40E4">
          <w:rPr>
            <w:lang w:val="en-US"/>
          </w:rPr>
          <w:t>en</w:t>
        </w:r>
      </w:ins>
      <w:ins w:id="36" w:author="HuaweiUser 0402" w:date="2024-04-28T14:25:00Z">
        <w:r w:rsidR="00AF40E4">
          <w:rPr>
            <w:lang w:val="en-US"/>
          </w:rPr>
          <w:t xml:space="preserve">tial stored in </w:t>
        </w:r>
      </w:ins>
      <w:ins w:id="37" w:author="HuaweiUser 0402" w:date="2024-04-28T14:26:00Z">
        <w:r w:rsidR="00AF40E4" w:rsidRPr="00A701A0">
          <w:t>User Identity Profile</w:t>
        </w:r>
      </w:ins>
      <w:ins w:id="38" w:author="HuaweiUser 0402" w:date="2024-04-28T14:25:00Z">
        <w:r w:rsidR="00AF40E4">
          <w:rPr>
            <w:lang w:val="en-US"/>
          </w:rPr>
          <w:t xml:space="preserve"> </w:t>
        </w:r>
      </w:ins>
      <w:ins w:id="39" w:author="HuaweiUser 0402" w:date="2024-04-28T10:28:00Z">
        <w:r>
          <w:rPr>
            <w:lang w:val="en-US"/>
          </w:rPr>
          <w:t>needs further study in SA3</w:t>
        </w:r>
      </w:ins>
      <w:ins w:id="40" w:author="HuaweiUser 0402" w:date="2024-04-28T10:27:00Z">
        <w:r w:rsidRPr="00A701A0">
          <w:rPr>
            <w:lang w:val="en-US"/>
          </w:rPr>
          <w:t>.</w:t>
        </w:r>
      </w:ins>
    </w:p>
    <w:p w14:paraId="22F3B7E9" w14:textId="77777777" w:rsidR="00DA229B" w:rsidRDefault="00DA229B" w:rsidP="00DA229B">
      <w:pPr>
        <w:pStyle w:val="B1"/>
        <w:rPr>
          <w:lang w:val="en-CA" w:eastAsia="zh-CN"/>
        </w:rPr>
      </w:pPr>
      <w:r w:rsidRPr="00A701A0">
        <w:t>-</w:t>
      </w:r>
      <w:r w:rsidRPr="00A701A0">
        <w:tab/>
      </w:r>
      <w:r w:rsidRPr="00A701A0">
        <w:rPr>
          <w:lang w:eastAsia="zh-CN"/>
        </w:rPr>
        <w:t xml:space="preserve">The User Identifier is unique within PLMN </w:t>
      </w:r>
      <w:r w:rsidRPr="00F92EA3">
        <w:rPr>
          <w:lang w:eastAsia="zh-CN"/>
        </w:rPr>
        <w:t>and</w:t>
      </w:r>
      <w:r w:rsidRPr="00A701A0">
        <w:rPr>
          <w:lang w:eastAsia="zh-CN"/>
        </w:rPr>
        <w:t xml:space="preserve"> can be linked/unlinked with a 5GS </w:t>
      </w:r>
      <w:r w:rsidRPr="00A701A0">
        <w:rPr>
          <w:lang w:val="en-CA" w:eastAsia="zh-CN"/>
        </w:rPr>
        <w:t>subscription identified by a SUPI.</w:t>
      </w:r>
    </w:p>
    <w:p w14:paraId="1DC24C36" w14:textId="202DCA81" w:rsidR="004768E8" w:rsidRPr="00285A1C" w:rsidRDefault="004768E8" w:rsidP="004768E8">
      <w:pPr>
        <w:pStyle w:val="B1"/>
        <w:rPr>
          <w:ins w:id="41" w:author="HuaweiUser 0402" w:date="2024-04-28T10:31:00Z"/>
        </w:rPr>
      </w:pPr>
      <w:ins w:id="42" w:author="HuaweiUser 0402" w:date="2024-04-28T09:21:00Z">
        <w:r w:rsidRPr="00285A1C">
          <w:t>-</w:t>
        </w:r>
        <w:r w:rsidRPr="00285A1C">
          <w:tab/>
        </w:r>
      </w:ins>
      <w:ins w:id="43" w:author="HuaweiUser 0402" w:date="2024-04-28T11:18:00Z">
        <w:r w:rsidRPr="00285A1C">
          <w:t>The UE</w:t>
        </w:r>
      </w:ins>
      <w:ins w:id="44" w:author="HuaweiUser 0402" w:date="2024-04-28T14:51:00Z">
        <w:r w:rsidRPr="00285A1C">
          <w:t xml:space="preserve"> </w:t>
        </w:r>
      </w:ins>
      <w:ins w:id="45" w:author="HuaweiUser 0402" w:date="2024-04-28T11:18:00Z">
        <w:r w:rsidRPr="00285A1C">
          <w:t xml:space="preserve">subscription data </w:t>
        </w:r>
      </w:ins>
      <w:ins w:id="46" w:author="HuaweiUser 0402" w:date="2024-05-17T14:41:00Z">
        <w:r w:rsidR="00232D24">
          <w:t xml:space="preserve">is </w:t>
        </w:r>
      </w:ins>
      <w:ins w:id="47" w:author="HuaweiUser 0402" w:date="2024-04-28T11:20:00Z">
        <w:r w:rsidRPr="00285A1C">
          <w:t xml:space="preserve">extended </w:t>
        </w:r>
      </w:ins>
      <w:ins w:id="48" w:author="HuaweiUser 0402" w:date="2024-05-17T14:42:00Z">
        <w:r w:rsidR="00232D24">
          <w:t>to include</w:t>
        </w:r>
      </w:ins>
      <w:ins w:id="49" w:author="HuaweiUser 0402" w:date="2024-04-28T11:18:00Z">
        <w:r w:rsidRPr="00285A1C">
          <w:t>:</w:t>
        </w:r>
      </w:ins>
    </w:p>
    <w:p w14:paraId="31CCA550" w14:textId="77777777" w:rsidR="00232D24" w:rsidRPr="00285A1C" w:rsidRDefault="00232D24" w:rsidP="00232D24">
      <w:pPr>
        <w:pStyle w:val="B1"/>
        <w:ind w:left="851"/>
        <w:rPr>
          <w:ins w:id="50" w:author="HuaweiUser 0402" w:date="2024-05-17T14:42:00Z"/>
        </w:rPr>
      </w:pPr>
      <w:ins w:id="51" w:author="HuaweiUser 0402" w:date="2024-05-17T14:42:00Z">
        <w:r w:rsidRPr="00285A1C">
          <w:t>-  The</w:t>
        </w:r>
        <w:r w:rsidRPr="00285A1C" w:rsidDel="00555D14">
          <w:t xml:space="preserve"> subscribed User </w:t>
        </w:r>
        <w:r w:rsidRPr="00285A1C">
          <w:t xml:space="preserve">Identifier list which includes the User Identifiers allowed to access </w:t>
        </w:r>
        <w:r>
          <w:t xml:space="preserve">the </w:t>
        </w:r>
        <w:r w:rsidRPr="00285A1C">
          <w:t>5GC via this UE</w:t>
        </w:r>
        <w:r w:rsidRPr="00285A1C">
          <w:rPr>
            <w:rFonts w:hint="eastAsia"/>
          </w:rPr>
          <w:t>,</w:t>
        </w:r>
        <w:r w:rsidRPr="00285A1C">
          <w:t xml:space="preserve"> and</w:t>
        </w:r>
      </w:ins>
    </w:p>
    <w:p w14:paraId="12EEAECE" w14:textId="77777777" w:rsidR="00232D24" w:rsidRPr="00F739A0" w:rsidRDefault="00232D24" w:rsidP="00232D24">
      <w:pPr>
        <w:pStyle w:val="B1"/>
        <w:ind w:left="851"/>
        <w:rPr>
          <w:ins w:id="52" w:author="HuaweiUser 0402" w:date="2024-05-17T14:42:00Z"/>
        </w:rPr>
      </w:pPr>
      <w:ins w:id="53" w:author="HuaweiUser 0402" w:date="2024-05-17T14:42:00Z">
        <w:r w:rsidRPr="00285A1C">
          <w:t>-</w:t>
        </w:r>
        <w:r w:rsidRPr="00285A1C">
          <w:tab/>
          <w:t>optionally activated User Identifier information to indicate the related User Identifier is currently activated in this UE.</w:t>
        </w:r>
      </w:ins>
    </w:p>
    <w:p w14:paraId="2ADE8253" w14:textId="27382F58" w:rsidR="001D0E85" w:rsidRPr="001D0E85" w:rsidRDefault="001D0E85" w:rsidP="00DA229B">
      <w:pPr>
        <w:rPr>
          <w:lang w:eastAsia="en-GB"/>
        </w:rPr>
      </w:pPr>
    </w:p>
    <w:bookmarkEnd w:id="7"/>
    <w:p w14:paraId="2DA7F207" w14:textId="6FC84A8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64E38">
        <w:rPr>
          <w:rFonts w:ascii="Arial" w:hAnsi="Arial" w:cs="Arial"/>
          <w:color w:val="FF0000"/>
          <w:sz w:val="28"/>
          <w:szCs w:val="28"/>
          <w:lang w:val="en-US"/>
        </w:rPr>
        <w:t xml:space="preserve">* * * * </w:t>
      </w:r>
      <w:r w:rsidRPr="00A64E38">
        <w:rPr>
          <w:rFonts w:ascii="Arial" w:hAnsi="Arial" w:cs="Arial"/>
          <w:color w:val="FF0000"/>
          <w:sz w:val="28"/>
          <w:szCs w:val="28"/>
          <w:lang w:val="en-US" w:eastAsia="zh-CN"/>
        </w:rPr>
        <w:t>End of</w:t>
      </w:r>
      <w:r w:rsidRPr="00A64E38">
        <w:rPr>
          <w:rFonts w:ascii="Arial" w:hAnsi="Arial" w:cs="Arial"/>
          <w:color w:val="FF0000"/>
          <w:sz w:val="28"/>
          <w:szCs w:val="28"/>
          <w:lang w:val="en-US"/>
        </w:rPr>
        <w:t xml:space="preserve"> changes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117CE" w14:textId="77777777" w:rsidR="00B540D0" w:rsidRDefault="00B540D0">
      <w:r>
        <w:separator/>
      </w:r>
    </w:p>
    <w:p w14:paraId="619AEF09" w14:textId="77777777" w:rsidR="00B540D0" w:rsidRDefault="00B540D0"/>
  </w:endnote>
  <w:endnote w:type="continuationSeparator" w:id="0">
    <w:p w14:paraId="60B0742B" w14:textId="77777777" w:rsidR="00B540D0" w:rsidRDefault="00B540D0">
      <w:r>
        <w:continuationSeparator/>
      </w:r>
    </w:p>
    <w:p w14:paraId="6C6592D3" w14:textId="77777777" w:rsidR="00B540D0" w:rsidRDefault="00B540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7F219" w14:textId="77777777" w:rsidR="00E55DC8" w:rsidRDefault="00E55DC8">
    <w:pPr>
      <w:framePr w:w="646" w:h="244" w:hRule="exact" w:wrap="around" w:vAnchor="text" w:hAnchor="margin" w:y="-5"/>
      <w:rPr>
        <w:rFonts w:ascii="Arial" w:hAnsi="Arial" w:cs="Arial"/>
        <w:b/>
        <w:bCs/>
        <w:i/>
        <w:iCs/>
        <w:sz w:val="18"/>
      </w:rPr>
    </w:pPr>
    <w:r>
      <w:rPr>
        <w:rFonts w:ascii="Arial" w:hAnsi="Arial" w:cs="Arial"/>
        <w:b/>
        <w:bCs/>
        <w:i/>
        <w:iCs/>
        <w:sz w:val="18"/>
      </w:rPr>
      <w:t>3GPP</w:t>
    </w:r>
  </w:p>
  <w:p w14:paraId="2DA7F21A" w14:textId="77777777" w:rsidR="00E55DC8" w:rsidRDefault="00E55D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A7F21B" w14:textId="77777777" w:rsidR="00E55DC8" w:rsidRDefault="00E55D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94679" w14:textId="77777777" w:rsidR="00B540D0" w:rsidRDefault="00B540D0">
      <w:r>
        <w:separator/>
      </w:r>
    </w:p>
    <w:p w14:paraId="69C1538A" w14:textId="77777777" w:rsidR="00B540D0" w:rsidRDefault="00B540D0"/>
  </w:footnote>
  <w:footnote w:type="continuationSeparator" w:id="0">
    <w:p w14:paraId="254F6085" w14:textId="77777777" w:rsidR="00B540D0" w:rsidRDefault="00B540D0">
      <w:r>
        <w:continuationSeparator/>
      </w:r>
    </w:p>
    <w:p w14:paraId="7136A05C" w14:textId="77777777" w:rsidR="00B540D0" w:rsidRDefault="00B540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7F214" w14:textId="77777777" w:rsidR="00E55DC8" w:rsidRDefault="00E55DC8"/>
  <w:p w14:paraId="2DA7F215" w14:textId="77777777" w:rsidR="00E55DC8" w:rsidRDefault="00E55D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7F216" w14:textId="77777777" w:rsidR="00E55DC8" w:rsidRPr="0091233D" w:rsidRDefault="00E55DC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DA7F217" w14:textId="77777777" w:rsidR="00E55DC8" w:rsidRPr="0091233D" w:rsidRDefault="00E55DC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8112A">
      <w:rPr>
        <w:rFonts w:ascii="Arial" w:hAnsi="Arial" w:cs="Arial"/>
        <w:b/>
        <w:bCs/>
        <w:noProof/>
        <w:sz w:val="18"/>
        <w:lang w:val="fr-FR"/>
      </w:rPr>
      <w:t>1</w:t>
    </w:r>
    <w:r>
      <w:rPr>
        <w:rFonts w:ascii="Arial" w:hAnsi="Arial" w:cs="Arial"/>
        <w:b/>
        <w:bCs/>
        <w:sz w:val="18"/>
      </w:rPr>
      <w:fldChar w:fldCharType="end"/>
    </w:r>
  </w:p>
  <w:p w14:paraId="2DA7F218" w14:textId="77777777" w:rsidR="00E55DC8" w:rsidRPr="0091233D" w:rsidRDefault="00E55DC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18.45pt;height:18.45pt" o:bullet="t">
        <v:imagedata r:id="rId1" o:title="art7234"/>
      </v:shape>
    </w:pict>
  </w:numPicBullet>
  <w:abstractNum w:abstractNumId="0" w15:restartNumberingAfterBreak="0">
    <w:nsid w:val="00184878"/>
    <w:multiLevelType w:val="hybridMultilevel"/>
    <w:tmpl w:val="C5E45FAA"/>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C65431"/>
    <w:multiLevelType w:val="hybridMultilevel"/>
    <w:tmpl w:val="20D6FC14"/>
    <w:lvl w:ilvl="0" w:tplc="F84E4C66">
      <w:start w:val="7"/>
      <w:numFmt w:val="bullet"/>
      <w:lvlText w:val="-"/>
      <w:lvlJc w:val="left"/>
      <w:pPr>
        <w:ind w:left="1040" w:hanging="420"/>
      </w:pPr>
      <w:rPr>
        <w:rFonts w:ascii="Times New Roman" w:eastAsia="Malgun Gothic" w:hAnsi="Times New Roman" w:cs="Times New Roman"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E527D5"/>
    <w:multiLevelType w:val="hybridMultilevel"/>
    <w:tmpl w:val="732A9CBA"/>
    <w:lvl w:ilvl="0" w:tplc="B292325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95690C"/>
    <w:multiLevelType w:val="hybridMultilevel"/>
    <w:tmpl w:val="65BAE99A"/>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0C4E8B"/>
    <w:multiLevelType w:val="hybridMultilevel"/>
    <w:tmpl w:val="AECC4234"/>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6F313C"/>
    <w:multiLevelType w:val="hybridMultilevel"/>
    <w:tmpl w:val="2EC2104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A73551"/>
    <w:multiLevelType w:val="hybridMultilevel"/>
    <w:tmpl w:val="CCA8D1AA"/>
    <w:lvl w:ilvl="0" w:tplc="52D4FD44">
      <w:start w:val="4"/>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36E16D7"/>
    <w:multiLevelType w:val="hybridMultilevel"/>
    <w:tmpl w:val="D15EA4A6"/>
    <w:lvl w:ilvl="0" w:tplc="52D4FD44">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220AF4"/>
    <w:multiLevelType w:val="hybridMultilevel"/>
    <w:tmpl w:val="E280D0EA"/>
    <w:lvl w:ilvl="0" w:tplc="9CCE286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9"/>
  </w:num>
  <w:num w:numId="3">
    <w:abstractNumId w:val="3"/>
  </w:num>
  <w:num w:numId="4">
    <w:abstractNumId w:val="6"/>
  </w:num>
  <w:num w:numId="5">
    <w:abstractNumId w:val="15"/>
  </w:num>
  <w:num w:numId="6">
    <w:abstractNumId w:val="21"/>
  </w:num>
  <w:num w:numId="7">
    <w:abstractNumId w:val="10"/>
  </w:num>
  <w:num w:numId="8">
    <w:abstractNumId w:val="14"/>
  </w:num>
  <w:num w:numId="9">
    <w:abstractNumId w:val="17"/>
  </w:num>
  <w:num w:numId="10">
    <w:abstractNumId w:val="22"/>
  </w:num>
  <w:num w:numId="11">
    <w:abstractNumId w:val="11"/>
  </w:num>
  <w:num w:numId="12">
    <w:abstractNumId w:val="1"/>
  </w:num>
  <w:num w:numId="13">
    <w:abstractNumId w:val="5"/>
  </w:num>
  <w:num w:numId="14">
    <w:abstractNumId w:val="13"/>
  </w:num>
  <w:num w:numId="15">
    <w:abstractNumId w:val="20"/>
  </w:num>
  <w:num w:numId="16">
    <w:abstractNumId w:val="18"/>
  </w:num>
  <w:num w:numId="17">
    <w:abstractNumId w:val="19"/>
  </w:num>
  <w:num w:numId="18">
    <w:abstractNumId w:val="23"/>
  </w:num>
  <w:num w:numId="19">
    <w:abstractNumId w:val="2"/>
  </w:num>
  <w:num w:numId="20">
    <w:abstractNumId w:val="12"/>
  </w:num>
  <w:num w:numId="21">
    <w:abstractNumId w:val="0"/>
  </w:num>
  <w:num w:numId="22">
    <w:abstractNumId w:val="4"/>
  </w:num>
  <w:num w:numId="23">
    <w:abstractNumId w:val="7"/>
  </w:num>
  <w:num w:numId="24">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User 0402">
    <w15:presenceInfo w15:providerId="None" w15:userId="HuaweiUser 0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activeWritingStyle w:appName="MSWord" w:lang="en-CA" w:vendorID="64" w:dllVersion="6"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AB5"/>
    <w:rsid w:val="00007C50"/>
    <w:rsid w:val="00010551"/>
    <w:rsid w:val="00010882"/>
    <w:rsid w:val="000108AD"/>
    <w:rsid w:val="000110EE"/>
    <w:rsid w:val="00011279"/>
    <w:rsid w:val="000118F4"/>
    <w:rsid w:val="0001336E"/>
    <w:rsid w:val="00013850"/>
    <w:rsid w:val="000138A8"/>
    <w:rsid w:val="00013CD6"/>
    <w:rsid w:val="0001400A"/>
    <w:rsid w:val="000150DA"/>
    <w:rsid w:val="000153C3"/>
    <w:rsid w:val="00016A41"/>
    <w:rsid w:val="00017EAF"/>
    <w:rsid w:val="000220E9"/>
    <w:rsid w:val="00023565"/>
    <w:rsid w:val="00024628"/>
    <w:rsid w:val="00024798"/>
    <w:rsid w:val="00024AD8"/>
    <w:rsid w:val="000268FB"/>
    <w:rsid w:val="00027B9C"/>
    <w:rsid w:val="00027CAB"/>
    <w:rsid w:val="0003091B"/>
    <w:rsid w:val="00032C4D"/>
    <w:rsid w:val="00033FBB"/>
    <w:rsid w:val="00034D60"/>
    <w:rsid w:val="0003510B"/>
    <w:rsid w:val="00035544"/>
    <w:rsid w:val="00037DFF"/>
    <w:rsid w:val="0004077D"/>
    <w:rsid w:val="00040B51"/>
    <w:rsid w:val="00040C90"/>
    <w:rsid w:val="00040CC2"/>
    <w:rsid w:val="000410CE"/>
    <w:rsid w:val="00041E56"/>
    <w:rsid w:val="00041F7E"/>
    <w:rsid w:val="00041FA7"/>
    <w:rsid w:val="00043303"/>
    <w:rsid w:val="00043C43"/>
    <w:rsid w:val="00043E46"/>
    <w:rsid w:val="00043E91"/>
    <w:rsid w:val="00044075"/>
    <w:rsid w:val="00045722"/>
    <w:rsid w:val="00046D43"/>
    <w:rsid w:val="00047051"/>
    <w:rsid w:val="00047C64"/>
    <w:rsid w:val="00050528"/>
    <w:rsid w:val="00050D23"/>
    <w:rsid w:val="00051A3E"/>
    <w:rsid w:val="00052A29"/>
    <w:rsid w:val="00052E58"/>
    <w:rsid w:val="000549F0"/>
    <w:rsid w:val="000559CF"/>
    <w:rsid w:val="00056F95"/>
    <w:rsid w:val="0005715C"/>
    <w:rsid w:val="000577E9"/>
    <w:rsid w:val="00060F24"/>
    <w:rsid w:val="00061913"/>
    <w:rsid w:val="00062F11"/>
    <w:rsid w:val="000631E9"/>
    <w:rsid w:val="00063321"/>
    <w:rsid w:val="00063EF2"/>
    <w:rsid w:val="0006502B"/>
    <w:rsid w:val="00067107"/>
    <w:rsid w:val="00067D2C"/>
    <w:rsid w:val="00067ED3"/>
    <w:rsid w:val="000708BD"/>
    <w:rsid w:val="000710F7"/>
    <w:rsid w:val="000715FC"/>
    <w:rsid w:val="00071CC8"/>
    <w:rsid w:val="00071FAE"/>
    <w:rsid w:val="00073048"/>
    <w:rsid w:val="0007338E"/>
    <w:rsid w:val="00073BD4"/>
    <w:rsid w:val="00074480"/>
    <w:rsid w:val="0007536B"/>
    <w:rsid w:val="00075918"/>
    <w:rsid w:val="00075ACB"/>
    <w:rsid w:val="00075D9C"/>
    <w:rsid w:val="00077EE2"/>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6C4"/>
    <w:rsid w:val="000A75B1"/>
    <w:rsid w:val="000A7DF8"/>
    <w:rsid w:val="000B0EAD"/>
    <w:rsid w:val="000B103E"/>
    <w:rsid w:val="000B128A"/>
    <w:rsid w:val="000B131F"/>
    <w:rsid w:val="000B1493"/>
    <w:rsid w:val="000B3DD5"/>
    <w:rsid w:val="000B50B5"/>
    <w:rsid w:val="000B6489"/>
    <w:rsid w:val="000B77DD"/>
    <w:rsid w:val="000B79B7"/>
    <w:rsid w:val="000C030F"/>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947"/>
    <w:rsid w:val="000D4B24"/>
    <w:rsid w:val="000D59E4"/>
    <w:rsid w:val="000D5EAF"/>
    <w:rsid w:val="000D5F6F"/>
    <w:rsid w:val="000D6384"/>
    <w:rsid w:val="000D70EA"/>
    <w:rsid w:val="000D720E"/>
    <w:rsid w:val="000E3DD3"/>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082"/>
    <w:rsid w:val="0010795D"/>
    <w:rsid w:val="00107A82"/>
    <w:rsid w:val="00107E22"/>
    <w:rsid w:val="00110662"/>
    <w:rsid w:val="0011076A"/>
    <w:rsid w:val="00111C1D"/>
    <w:rsid w:val="00111E3C"/>
    <w:rsid w:val="00112BF1"/>
    <w:rsid w:val="0011387E"/>
    <w:rsid w:val="00113902"/>
    <w:rsid w:val="001142B0"/>
    <w:rsid w:val="001156E9"/>
    <w:rsid w:val="00115749"/>
    <w:rsid w:val="0011635E"/>
    <w:rsid w:val="001205BE"/>
    <w:rsid w:val="00120763"/>
    <w:rsid w:val="0012113A"/>
    <w:rsid w:val="00121A78"/>
    <w:rsid w:val="00122017"/>
    <w:rsid w:val="00122F37"/>
    <w:rsid w:val="001242C5"/>
    <w:rsid w:val="0012497C"/>
    <w:rsid w:val="0012561F"/>
    <w:rsid w:val="00126564"/>
    <w:rsid w:val="001265BC"/>
    <w:rsid w:val="00126856"/>
    <w:rsid w:val="00127379"/>
    <w:rsid w:val="00127C46"/>
    <w:rsid w:val="001300B5"/>
    <w:rsid w:val="001306C0"/>
    <w:rsid w:val="00131D3C"/>
    <w:rsid w:val="0013518E"/>
    <w:rsid w:val="0013558E"/>
    <w:rsid w:val="00136292"/>
    <w:rsid w:val="00136E1D"/>
    <w:rsid w:val="001374FF"/>
    <w:rsid w:val="001378CD"/>
    <w:rsid w:val="00137A15"/>
    <w:rsid w:val="0014061E"/>
    <w:rsid w:val="0014072B"/>
    <w:rsid w:val="00140AC7"/>
    <w:rsid w:val="001412C9"/>
    <w:rsid w:val="00141776"/>
    <w:rsid w:val="001428B7"/>
    <w:rsid w:val="0014582F"/>
    <w:rsid w:val="0014688E"/>
    <w:rsid w:val="001477F8"/>
    <w:rsid w:val="00147EAA"/>
    <w:rsid w:val="00150D86"/>
    <w:rsid w:val="001512CD"/>
    <w:rsid w:val="00151A7D"/>
    <w:rsid w:val="001520C4"/>
    <w:rsid w:val="001520C5"/>
    <w:rsid w:val="00152663"/>
    <w:rsid w:val="00152E53"/>
    <w:rsid w:val="001538DF"/>
    <w:rsid w:val="00156945"/>
    <w:rsid w:val="00156FE0"/>
    <w:rsid w:val="00157335"/>
    <w:rsid w:val="00157801"/>
    <w:rsid w:val="00161001"/>
    <w:rsid w:val="001616A1"/>
    <w:rsid w:val="00161B39"/>
    <w:rsid w:val="00163C76"/>
    <w:rsid w:val="00163E01"/>
    <w:rsid w:val="00164342"/>
    <w:rsid w:val="001644C1"/>
    <w:rsid w:val="001655A1"/>
    <w:rsid w:val="001673CA"/>
    <w:rsid w:val="00167AF3"/>
    <w:rsid w:val="00170A7C"/>
    <w:rsid w:val="0017207F"/>
    <w:rsid w:val="00172DC1"/>
    <w:rsid w:val="001731A2"/>
    <w:rsid w:val="001736B5"/>
    <w:rsid w:val="00173A57"/>
    <w:rsid w:val="001750EF"/>
    <w:rsid w:val="001765B4"/>
    <w:rsid w:val="00176872"/>
    <w:rsid w:val="00176AB3"/>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3F1"/>
    <w:rsid w:val="00193556"/>
    <w:rsid w:val="00193C28"/>
    <w:rsid w:val="001940BC"/>
    <w:rsid w:val="00195096"/>
    <w:rsid w:val="001956D8"/>
    <w:rsid w:val="0019666E"/>
    <w:rsid w:val="00196B2A"/>
    <w:rsid w:val="0019723A"/>
    <w:rsid w:val="001A022E"/>
    <w:rsid w:val="001A02DA"/>
    <w:rsid w:val="001A0FD2"/>
    <w:rsid w:val="001A3A7D"/>
    <w:rsid w:val="001A3C9B"/>
    <w:rsid w:val="001A3CE9"/>
    <w:rsid w:val="001A3FB4"/>
    <w:rsid w:val="001A4256"/>
    <w:rsid w:val="001A56A8"/>
    <w:rsid w:val="001A5C81"/>
    <w:rsid w:val="001A605E"/>
    <w:rsid w:val="001A69EE"/>
    <w:rsid w:val="001A7072"/>
    <w:rsid w:val="001B0220"/>
    <w:rsid w:val="001B07DF"/>
    <w:rsid w:val="001B0D21"/>
    <w:rsid w:val="001B11E9"/>
    <w:rsid w:val="001B193C"/>
    <w:rsid w:val="001B1EDD"/>
    <w:rsid w:val="001B2070"/>
    <w:rsid w:val="001B2836"/>
    <w:rsid w:val="001B2ABC"/>
    <w:rsid w:val="001B2CFE"/>
    <w:rsid w:val="001B3759"/>
    <w:rsid w:val="001B3D20"/>
    <w:rsid w:val="001B4DFC"/>
    <w:rsid w:val="001B546B"/>
    <w:rsid w:val="001B5EBE"/>
    <w:rsid w:val="001B7516"/>
    <w:rsid w:val="001C0A43"/>
    <w:rsid w:val="001C17E1"/>
    <w:rsid w:val="001C1E41"/>
    <w:rsid w:val="001C4445"/>
    <w:rsid w:val="001C488F"/>
    <w:rsid w:val="001C50F0"/>
    <w:rsid w:val="001C5283"/>
    <w:rsid w:val="001C6359"/>
    <w:rsid w:val="001C672D"/>
    <w:rsid w:val="001C74D2"/>
    <w:rsid w:val="001C77F4"/>
    <w:rsid w:val="001D0433"/>
    <w:rsid w:val="001D06A4"/>
    <w:rsid w:val="001D0E85"/>
    <w:rsid w:val="001D1200"/>
    <w:rsid w:val="001D1FB4"/>
    <w:rsid w:val="001D2DF9"/>
    <w:rsid w:val="001E0DF5"/>
    <w:rsid w:val="001E125D"/>
    <w:rsid w:val="001E1C9B"/>
    <w:rsid w:val="001E1F34"/>
    <w:rsid w:val="001E4DFF"/>
    <w:rsid w:val="001E5C9E"/>
    <w:rsid w:val="001F0BF7"/>
    <w:rsid w:val="001F0F75"/>
    <w:rsid w:val="001F1523"/>
    <w:rsid w:val="001F2899"/>
    <w:rsid w:val="001F320F"/>
    <w:rsid w:val="001F381B"/>
    <w:rsid w:val="001F4582"/>
    <w:rsid w:val="001F478B"/>
    <w:rsid w:val="001F4D77"/>
    <w:rsid w:val="001F4E9C"/>
    <w:rsid w:val="001F5984"/>
    <w:rsid w:val="001F5C0F"/>
    <w:rsid w:val="001F6AA4"/>
    <w:rsid w:val="00200C7B"/>
    <w:rsid w:val="00200D35"/>
    <w:rsid w:val="00201759"/>
    <w:rsid w:val="002021FC"/>
    <w:rsid w:val="002043CF"/>
    <w:rsid w:val="00204AED"/>
    <w:rsid w:val="00205F81"/>
    <w:rsid w:val="00206169"/>
    <w:rsid w:val="00206D90"/>
    <w:rsid w:val="0020743D"/>
    <w:rsid w:val="00207F20"/>
    <w:rsid w:val="002102F5"/>
    <w:rsid w:val="002104A0"/>
    <w:rsid w:val="002113F8"/>
    <w:rsid w:val="002122C3"/>
    <w:rsid w:val="00212A86"/>
    <w:rsid w:val="0021395C"/>
    <w:rsid w:val="0021576A"/>
    <w:rsid w:val="00215B76"/>
    <w:rsid w:val="00216F4A"/>
    <w:rsid w:val="002178A6"/>
    <w:rsid w:val="00220AEB"/>
    <w:rsid w:val="00221F47"/>
    <w:rsid w:val="002228AD"/>
    <w:rsid w:val="00222949"/>
    <w:rsid w:val="0022379F"/>
    <w:rsid w:val="00223D76"/>
    <w:rsid w:val="00227B72"/>
    <w:rsid w:val="00230A69"/>
    <w:rsid w:val="00232176"/>
    <w:rsid w:val="002322E5"/>
    <w:rsid w:val="00232A66"/>
    <w:rsid w:val="00232D24"/>
    <w:rsid w:val="00233A50"/>
    <w:rsid w:val="00234747"/>
    <w:rsid w:val="00235085"/>
    <w:rsid w:val="00235221"/>
    <w:rsid w:val="00235368"/>
    <w:rsid w:val="00237043"/>
    <w:rsid w:val="002406EC"/>
    <w:rsid w:val="00241D00"/>
    <w:rsid w:val="00241E53"/>
    <w:rsid w:val="0024206B"/>
    <w:rsid w:val="00242A2F"/>
    <w:rsid w:val="002431C9"/>
    <w:rsid w:val="00243F23"/>
    <w:rsid w:val="0024488D"/>
    <w:rsid w:val="00245473"/>
    <w:rsid w:val="0024593C"/>
    <w:rsid w:val="002460C3"/>
    <w:rsid w:val="002464B3"/>
    <w:rsid w:val="00246DE7"/>
    <w:rsid w:val="0024781C"/>
    <w:rsid w:val="00247CAC"/>
    <w:rsid w:val="00247D6E"/>
    <w:rsid w:val="00247D8B"/>
    <w:rsid w:val="00247FFA"/>
    <w:rsid w:val="00250064"/>
    <w:rsid w:val="00252101"/>
    <w:rsid w:val="0025240D"/>
    <w:rsid w:val="00252DDE"/>
    <w:rsid w:val="002540E2"/>
    <w:rsid w:val="0025418A"/>
    <w:rsid w:val="0025420F"/>
    <w:rsid w:val="00254ABA"/>
    <w:rsid w:val="00254D03"/>
    <w:rsid w:val="0025520E"/>
    <w:rsid w:val="00256198"/>
    <w:rsid w:val="002565F0"/>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04A"/>
    <w:rsid w:val="002723FA"/>
    <w:rsid w:val="00272E73"/>
    <w:rsid w:val="00273AF8"/>
    <w:rsid w:val="00273D31"/>
    <w:rsid w:val="002742BF"/>
    <w:rsid w:val="0027499D"/>
    <w:rsid w:val="002756C1"/>
    <w:rsid w:val="00275FD2"/>
    <w:rsid w:val="002761A8"/>
    <w:rsid w:val="0027649D"/>
    <w:rsid w:val="00276C68"/>
    <w:rsid w:val="0028020F"/>
    <w:rsid w:val="002804F9"/>
    <w:rsid w:val="00280862"/>
    <w:rsid w:val="00281104"/>
    <w:rsid w:val="002814C1"/>
    <w:rsid w:val="00281F13"/>
    <w:rsid w:val="00282782"/>
    <w:rsid w:val="00282E1C"/>
    <w:rsid w:val="00282EEC"/>
    <w:rsid w:val="00283070"/>
    <w:rsid w:val="00285692"/>
    <w:rsid w:val="00285A1C"/>
    <w:rsid w:val="00285E04"/>
    <w:rsid w:val="00286417"/>
    <w:rsid w:val="0028786F"/>
    <w:rsid w:val="00287A12"/>
    <w:rsid w:val="00287B41"/>
    <w:rsid w:val="00291038"/>
    <w:rsid w:val="00292E3B"/>
    <w:rsid w:val="002934C0"/>
    <w:rsid w:val="002943A4"/>
    <w:rsid w:val="00294F34"/>
    <w:rsid w:val="00295FEC"/>
    <w:rsid w:val="0029673F"/>
    <w:rsid w:val="002A062F"/>
    <w:rsid w:val="002A3C41"/>
    <w:rsid w:val="002A436E"/>
    <w:rsid w:val="002A60A8"/>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DD5"/>
    <w:rsid w:val="002E4E29"/>
    <w:rsid w:val="002E54CA"/>
    <w:rsid w:val="002E63B1"/>
    <w:rsid w:val="002E6D0D"/>
    <w:rsid w:val="002E7D6C"/>
    <w:rsid w:val="002F0809"/>
    <w:rsid w:val="002F0C12"/>
    <w:rsid w:val="002F2188"/>
    <w:rsid w:val="002F400D"/>
    <w:rsid w:val="002F4B59"/>
    <w:rsid w:val="002F4F84"/>
    <w:rsid w:val="002F55FE"/>
    <w:rsid w:val="002F5879"/>
    <w:rsid w:val="002F702C"/>
    <w:rsid w:val="002F7117"/>
    <w:rsid w:val="002F7A8F"/>
    <w:rsid w:val="002F7F76"/>
    <w:rsid w:val="0030069C"/>
    <w:rsid w:val="00301264"/>
    <w:rsid w:val="0030127B"/>
    <w:rsid w:val="00301754"/>
    <w:rsid w:val="003034B2"/>
    <w:rsid w:val="003048A9"/>
    <w:rsid w:val="00305B05"/>
    <w:rsid w:val="00305F20"/>
    <w:rsid w:val="00310B0A"/>
    <w:rsid w:val="0031175D"/>
    <w:rsid w:val="00312459"/>
    <w:rsid w:val="003142A3"/>
    <w:rsid w:val="0031486D"/>
    <w:rsid w:val="003153C7"/>
    <w:rsid w:val="00316798"/>
    <w:rsid w:val="00317BA6"/>
    <w:rsid w:val="0032155D"/>
    <w:rsid w:val="00323DAB"/>
    <w:rsid w:val="003244C5"/>
    <w:rsid w:val="00324F09"/>
    <w:rsid w:val="00325B4E"/>
    <w:rsid w:val="00325BE6"/>
    <w:rsid w:val="003264F1"/>
    <w:rsid w:val="00327976"/>
    <w:rsid w:val="00327CA6"/>
    <w:rsid w:val="00331F83"/>
    <w:rsid w:val="00333038"/>
    <w:rsid w:val="003338BB"/>
    <w:rsid w:val="003349DF"/>
    <w:rsid w:val="00334C61"/>
    <w:rsid w:val="00335D2E"/>
    <w:rsid w:val="0033602E"/>
    <w:rsid w:val="0034141F"/>
    <w:rsid w:val="00344D0F"/>
    <w:rsid w:val="00345264"/>
    <w:rsid w:val="00346050"/>
    <w:rsid w:val="003463B5"/>
    <w:rsid w:val="00346876"/>
    <w:rsid w:val="00346AE5"/>
    <w:rsid w:val="00347802"/>
    <w:rsid w:val="0034785B"/>
    <w:rsid w:val="003517FA"/>
    <w:rsid w:val="00352847"/>
    <w:rsid w:val="00352CA6"/>
    <w:rsid w:val="00353003"/>
    <w:rsid w:val="00353190"/>
    <w:rsid w:val="003535B3"/>
    <w:rsid w:val="00353AA9"/>
    <w:rsid w:val="00353E52"/>
    <w:rsid w:val="003542DA"/>
    <w:rsid w:val="003543FF"/>
    <w:rsid w:val="003557F0"/>
    <w:rsid w:val="00355F38"/>
    <w:rsid w:val="00356277"/>
    <w:rsid w:val="00356AA5"/>
    <w:rsid w:val="0036034D"/>
    <w:rsid w:val="003607F8"/>
    <w:rsid w:val="00360CF4"/>
    <w:rsid w:val="00360EAC"/>
    <w:rsid w:val="003619B5"/>
    <w:rsid w:val="00361C57"/>
    <w:rsid w:val="00362907"/>
    <w:rsid w:val="00362DC0"/>
    <w:rsid w:val="00363BB4"/>
    <w:rsid w:val="00364C69"/>
    <w:rsid w:val="0036505B"/>
    <w:rsid w:val="00365501"/>
    <w:rsid w:val="003655BA"/>
    <w:rsid w:val="0036751D"/>
    <w:rsid w:val="00367599"/>
    <w:rsid w:val="0036777B"/>
    <w:rsid w:val="00367B09"/>
    <w:rsid w:val="003709FD"/>
    <w:rsid w:val="003711B4"/>
    <w:rsid w:val="00371C7E"/>
    <w:rsid w:val="00372C13"/>
    <w:rsid w:val="00372FE8"/>
    <w:rsid w:val="003747E0"/>
    <w:rsid w:val="003757F0"/>
    <w:rsid w:val="00375AFF"/>
    <w:rsid w:val="00375C1A"/>
    <w:rsid w:val="0037620D"/>
    <w:rsid w:val="0038028D"/>
    <w:rsid w:val="00380585"/>
    <w:rsid w:val="00380A07"/>
    <w:rsid w:val="00380E86"/>
    <w:rsid w:val="0038112A"/>
    <w:rsid w:val="003837F3"/>
    <w:rsid w:val="00383F2D"/>
    <w:rsid w:val="00384486"/>
    <w:rsid w:val="00384D8F"/>
    <w:rsid w:val="00385B51"/>
    <w:rsid w:val="0038795A"/>
    <w:rsid w:val="00387B6D"/>
    <w:rsid w:val="0039017D"/>
    <w:rsid w:val="00391008"/>
    <w:rsid w:val="00391607"/>
    <w:rsid w:val="00391898"/>
    <w:rsid w:val="00391B9A"/>
    <w:rsid w:val="0039273B"/>
    <w:rsid w:val="00392EA7"/>
    <w:rsid w:val="00393992"/>
    <w:rsid w:val="00393E52"/>
    <w:rsid w:val="003948EF"/>
    <w:rsid w:val="00395453"/>
    <w:rsid w:val="003960DE"/>
    <w:rsid w:val="0039643C"/>
    <w:rsid w:val="00396CFF"/>
    <w:rsid w:val="003970D5"/>
    <w:rsid w:val="00397CED"/>
    <w:rsid w:val="00397F82"/>
    <w:rsid w:val="00397FCF"/>
    <w:rsid w:val="003A02E5"/>
    <w:rsid w:val="003A0928"/>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05C7"/>
    <w:rsid w:val="003C0B9E"/>
    <w:rsid w:val="003C3113"/>
    <w:rsid w:val="003C45CC"/>
    <w:rsid w:val="003C599D"/>
    <w:rsid w:val="003C697A"/>
    <w:rsid w:val="003C7614"/>
    <w:rsid w:val="003C782C"/>
    <w:rsid w:val="003C7BA6"/>
    <w:rsid w:val="003D0325"/>
    <w:rsid w:val="003D0FC1"/>
    <w:rsid w:val="003D3280"/>
    <w:rsid w:val="003D334E"/>
    <w:rsid w:val="003D45D5"/>
    <w:rsid w:val="003D4869"/>
    <w:rsid w:val="003D50B1"/>
    <w:rsid w:val="003D5181"/>
    <w:rsid w:val="003D5774"/>
    <w:rsid w:val="003D5E36"/>
    <w:rsid w:val="003D6607"/>
    <w:rsid w:val="003D7553"/>
    <w:rsid w:val="003D7EB3"/>
    <w:rsid w:val="003E0F12"/>
    <w:rsid w:val="003E1062"/>
    <w:rsid w:val="003E10AA"/>
    <w:rsid w:val="003E13B1"/>
    <w:rsid w:val="003E17B5"/>
    <w:rsid w:val="003E2486"/>
    <w:rsid w:val="003E3BE1"/>
    <w:rsid w:val="003E4A3A"/>
    <w:rsid w:val="003E5129"/>
    <w:rsid w:val="003E704E"/>
    <w:rsid w:val="003E73DE"/>
    <w:rsid w:val="003E7535"/>
    <w:rsid w:val="003E7907"/>
    <w:rsid w:val="003E7B49"/>
    <w:rsid w:val="003F1EA3"/>
    <w:rsid w:val="003F258A"/>
    <w:rsid w:val="003F3648"/>
    <w:rsid w:val="003F3F06"/>
    <w:rsid w:val="003F3F5A"/>
    <w:rsid w:val="003F461C"/>
    <w:rsid w:val="003F481E"/>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8F"/>
    <w:rsid w:val="0041008F"/>
    <w:rsid w:val="00410791"/>
    <w:rsid w:val="00410878"/>
    <w:rsid w:val="00410D81"/>
    <w:rsid w:val="00410F2E"/>
    <w:rsid w:val="0041176D"/>
    <w:rsid w:val="004124CF"/>
    <w:rsid w:val="00412C1D"/>
    <w:rsid w:val="00412D30"/>
    <w:rsid w:val="0041308C"/>
    <w:rsid w:val="00413AFE"/>
    <w:rsid w:val="00413EBC"/>
    <w:rsid w:val="00413F2E"/>
    <w:rsid w:val="004150A9"/>
    <w:rsid w:val="00415A21"/>
    <w:rsid w:val="00415F00"/>
    <w:rsid w:val="004160FB"/>
    <w:rsid w:val="00416931"/>
    <w:rsid w:val="00416C0A"/>
    <w:rsid w:val="00417940"/>
    <w:rsid w:val="00421FED"/>
    <w:rsid w:val="00422FC5"/>
    <w:rsid w:val="00423407"/>
    <w:rsid w:val="00423BDB"/>
    <w:rsid w:val="00423F36"/>
    <w:rsid w:val="0042449E"/>
    <w:rsid w:val="004244F2"/>
    <w:rsid w:val="004268FC"/>
    <w:rsid w:val="0043031B"/>
    <w:rsid w:val="00431F48"/>
    <w:rsid w:val="00433E88"/>
    <w:rsid w:val="00434BDE"/>
    <w:rsid w:val="004356AE"/>
    <w:rsid w:val="00436E1D"/>
    <w:rsid w:val="00440861"/>
    <w:rsid w:val="00441C32"/>
    <w:rsid w:val="00441E13"/>
    <w:rsid w:val="00443252"/>
    <w:rsid w:val="004438D7"/>
    <w:rsid w:val="00443F2F"/>
    <w:rsid w:val="004452BF"/>
    <w:rsid w:val="004478B2"/>
    <w:rsid w:val="004503FD"/>
    <w:rsid w:val="00450E86"/>
    <w:rsid w:val="00451763"/>
    <w:rsid w:val="0045374B"/>
    <w:rsid w:val="00453A49"/>
    <w:rsid w:val="00453D72"/>
    <w:rsid w:val="0045410E"/>
    <w:rsid w:val="00455110"/>
    <w:rsid w:val="004565EE"/>
    <w:rsid w:val="004603EE"/>
    <w:rsid w:val="004611C8"/>
    <w:rsid w:val="0046254E"/>
    <w:rsid w:val="00462B3D"/>
    <w:rsid w:val="00462FBA"/>
    <w:rsid w:val="00463840"/>
    <w:rsid w:val="0046434C"/>
    <w:rsid w:val="00464F7D"/>
    <w:rsid w:val="00465AD0"/>
    <w:rsid w:val="00465DB0"/>
    <w:rsid w:val="00465DE0"/>
    <w:rsid w:val="00466150"/>
    <w:rsid w:val="00467673"/>
    <w:rsid w:val="00467A4A"/>
    <w:rsid w:val="00467A95"/>
    <w:rsid w:val="00470CA4"/>
    <w:rsid w:val="0047420A"/>
    <w:rsid w:val="004745FD"/>
    <w:rsid w:val="004768E8"/>
    <w:rsid w:val="00476D1C"/>
    <w:rsid w:val="004774B4"/>
    <w:rsid w:val="00480ECD"/>
    <w:rsid w:val="00481CD8"/>
    <w:rsid w:val="004821D9"/>
    <w:rsid w:val="00482DD7"/>
    <w:rsid w:val="00482F42"/>
    <w:rsid w:val="00483322"/>
    <w:rsid w:val="00483E3C"/>
    <w:rsid w:val="0048478D"/>
    <w:rsid w:val="00485470"/>
    <w:rsid w:val="004862C2"/>
    <w:rsid w:val="0048675E"/>
    <w:rsid w:val="0049070D"/>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416"/>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211"/>
    <w:rsid w:val="004E0F38"/>
    <w:rsid w:val="004E130F"/>
    <w:rsid w:val="004E1409"/>
    <w:rsid w:val="004E144D"/>
    <w:rsid w:val="004E1A21"/>
    <w:rsid w:val="004E21C2"/>
    <w:rsid w:val="004E4A9B"/>
    <w:rsid w:val="004E59B7"/>
    <w:rsid w:val="004E5C05"/>
    <w:rsid w:val="004E5D4F"/>
    <w:rsid w:val="004E5FE9"/>
    <w:rsid w:val="004E7315"/>
    <w:rsid w:val="004E7E61"/>
    <w:rsid w:val="004F0B8C"/>
    <w:rsid w:val="004F0C9A"/>
    <w:rsid w:val="004F162D"/>
    <w:rsid w:val="004F1C34"/>
    <w:rsid w:val="004F277A"/>
    <w:rsid w:val="004F3D4A"/>
    <w:rsid w:val="004F5D00"/>
    <w:rsid w:val="004F67D4"/>
    <w:rsid w:val="004F7074"/>
    <w:rsid w:val="004F7EC5"/>
    <w:rsid w:val="0050023D"/>
    <w:rsid w:val="005008D7"/>
    <w:rsid w:val="00500DFD"/>
    <w:rsid w:val="00501824"/>
    <w:rsid w:val="00501FF2"/>
    <w:rsid w:val="005021FA"/>
    <w:rsid w:val="0050224E"/>
    <w:rsid w:val="0050232B"/>
    <w:rsid w:val="005024E7"/>
    <w:rsid w:val="0050290A"/>
    <w:rsid w:val="0050338E"/>
    <w:rsid w:val="00504A5E"/>
    <w:rsid w:val="00504E72"/>
    <w:rsid w:val="00505A3D"/>
    <w:rsid w:val="00506D4F"/>
    <w:rsid w:val="00507B36"/>
    <w:rsid w:val="00507B8C"/>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726"/>
    <w:rsid w:val="00537AAE"/>
    <w:rsid w:val="005408D6"/>
    <w:rsid w:val="005413BD"/>
    <w:rsid w:val="00541980"/>
    <w:rsid w:val="00541BDE"/>
    <w:rsid w:val="00541E59"/>
    <w:rsid w:val="005429D7"/>
    <w:rsid w:val="00542ECA"/>
    <w:rsid w:val="00543E55"/>
    <w:rsid w:val="00543F19"/>
    <w:rsid w:val="005446D6"/>
    <w:rsid w:val="0055150E"/>
    <w:rsid w:val="00552D00"/>
    <w:rsid w:val="00552EDB"/>
    <w:rsid w:val="0055392F"/>
    <w:rsid w:val="00553C48"/>
    <w:rsid w:val="00554B57"/>
    <w:rsid w:val="00554C55"/>
    <w:rsid w:val="00555F6C"/>
    <w:rsid w:val="00556068"/>
    <w:rsid w:val="005568FB"/>
    <w:rsid w:val="00561209"/>
    <w:rsid w:val="005612B7"/>
    <w:rsid w:val="005612D1"/>
    <w:rsid w:val="00564106"/>
    <w:rsid w:val="005641B2"/>
    <w:rsid w:val="0056432A"/>
    <w:rsid w:val="0056459E"/>
    <w:rsid w:val="00564D4D"/>
    <w:rsid w:val="005657E5"/>
    <w:rsid w:val="00566A66"/>
    <w:rsid w:val="00567317"/>
    <w:rsid w:val="00572546"/>
    <w:rsid w:val="00572BA6"/>
    <w:rsid w:val="00573C90"/>
    <w:rsid w:val="005746B5"/>
    <w:rsid w:val="00574A05"/>
    <w:rsid w:val="0057683F"/>
    <w:rsid w:val="00576F15"/>
    <w:rsid w:val="00576F70"/>
    <w:rsid w:val="005772C3"/>
    <w:rsid w:val="00577C3B"/>
    <w:rsid w:val="00581C35"/>
    <w:rsid w:val="00582750"/>
    <w:rsid w:val="005827C3"/>
    <w:rsid w:val="00582896"/>
    <w:rsid w:val="00582A8E"/>
    <w:rsid w:val="00582D40"/>
    <w:rsid w:val="005860AC"/>
    <w:rsid w:val="005869FF"/>
    <w:rsid w:val="00590772"/>
    <w:rsid w:val="00591AC5"/>
    <w:rsid w:val="00592583"/>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4C0"/>
    <w:rsid w:val="005B278B"/>
    <w:rsid w:val="005B39D5"/>
    <w:rsid w:val="005B3FB9"/>
    <w:rsid w:val="005B445F"/>
    <w:rsid w:val="005B49B5"/>
    <w:rsid w:val="005B605D"/>
    <w:rsid w:val="005B6571"/>
    <w:rsid w:val="005B6969"/>
    <w:rsid w:val="005C04A8"/>
    <w:rsid w:val="005C0AC3"/>
    <w:rsid w:val="005C1260"/>
    <w:rsid w:val="005C1CE7"/>
    <w:rsid w:val="005C290C"/>
    <w:rsid w:val="005C2F29"/>
    <w:rsid w:val="005C5B01"/>
    <w:rsid w:val="005C5C0D"/>
    <w:rsid w:val="005C63A7"/>
    <w:rsid w:val="005C678D"/>
    <w:rsid w:val="005C6DF0"/>
    <w:rsid w:val="005C7997"/>
    <w:rsid w:val="005C7D5D"/>
    <w:rsid w:val="005D014E"/>
    <w:rsid w:val="005D1751"/>
    <w:rsid w:val="005D226C"/>
    <w:rsid w:val="005D243B"/>
    <w:rsid w:val="005D28DF"/>
    <w:rsid w:val="005D369B"/>
    <w:rsid w:val="005D3FFE"/>
    <w:rsid w:val="005D48A6"/>
    <w:rsid w:val="005D6828"/>
    <w:rsid w:val="005D6C7B"/>
    <w:rsid w:val="005D76D7"/>
    <w:rsid w:val="005E0279"/>
    <w:rsid w:val="005E05FD"/>
    <w:rsid w:val="005E28BC"/>
    <w:rsid w:val="005E2D12"/>
    <w:rsid w:val="005E449C"/>
    <w:rsid w:val="005E46B9"/>
    <w:rsid w:val="005E4B3C"/>
    <w:rsid w:val="005E562A"/>
    <w:rsid w:val="005E677C"/>
    <w:rsid w:val="005E6B98"/>
    <w:rsid w:val="005E793F"/>
    <w:rsid w:val="005E7A4A"/>
    <w:rsid w:val="005F08C9"/>
    <w:rsid w:val="005F209C"/>
    <w:rsid w:val="005F23C8"/>
    <w:rsid w:val="005F302E"/>
    <w:rsid w:val="005F33AF"/>
    <w:rsid w:val="005F3633"/>
    <w:rsid w:val="005F3781"/>
    <w:rsid w:val="005F59D9"/>
    <w:rsid w:val="005F741D"/>
    <w:rsid w:val="005F76E9"/>
    <w:rsid w:val="00601CC9"/>
    <w:rsid w:val="00603C21"/>
    <w:rsid w:val="00603FD0"/>
    <w:rsid w:val="00605104"/>
    <w:rsid w:val="006105DC"/>
    <w:rsid w:val="00611B09"/>
    <w:rsid w:val="00612490"/>
    <w:rsid w:val="00612D1B"/>
    <w:rsid w:val="00613159"/>
    <w:rsid w:val="00613572"/>
    <w:rsid w:val="00613CCC"/>
    <w:rsid w:val="0061435A"/>
    <w:rsid w:val="006144B9"/>
    <w:rsid w:val="0061541F"/>
    <w:rsid w:val="00615BE6"/>
    <w:rsid w:val="00615D97"/>
    <w:rsid w:val="00616303"/>
    <w:rsid w:val="00617E84"/>
    <w:rsid w:val="006216B3"/>
    <w:rsid w:val="00621EDE"/>
    <w:rsid w:val="006224D6"/>
    <w:rsid w:val="0062258D"/>
    <w:rsid w:val="00622A6D"/>
    <w:rsid w:val="006238AD"/>
    <w:rsid w:val="00623FAF"/>
    <w:rsid w:val="00624FCE"/>
    <w:rsid w:val="00625AEE"/>
    <w:rsid w:val="0062711F"/>
    <w:rsid w:val="006278F1"/>
    <w:rsid w:val="006319A1"/>
    <w:rsid w:val="00632F1F"/>
    <w:rsid w:val="006356C8"/>
    <w:rsid w:val="00635AB9"/>
    <w:rsid w:val="00640010"/>
    <w:rsid w:val="006402FF"/>
    <w:rsid w:val="0064130B"/>
    <w:rsid w:val="0064146B"/>
    <w:rsid w:val="00642055"/>
    <w:rsid w:val="0064386F"/>
    <w:rsid w:val="00644664"/>
    <w:rsid w:val="00644B01"/>
    <w:rsid w:val="006460C7"/>
    <w:rsid w:val="0064610A"/>
    <w:rsid w:val="006461A1"/>
    <w:rsid w:val="00646281"/>
    <w:rsid w:val="006462C1"/>
    <w:rsid w:val="00651D13"/>
    <w:rsid w:val="0065267B"/>
    <w:rsid w:val="00652EC8"/>
    <w:rsid w:val="0065339E"/>
    <w:rsid w:val="006539B5"/>
    <w:rsid w:val="006550FE"/>
    <w:rsid w:val="0066251F"/>
    <w:rsid w:val="00665688"/>
    <w:rsid w:val="00665E8C"/>
    <w:rsid w:val="00666995"/>
    <w:rsid w:val="0066757F"/>
    <w:rsid w:val="006701F5"/>
    <w:rsid w:val="006705D5"/>
    <w:rsid w:val="00670C32"/>
    <w:rsid w:val="00670D34"/>
    <w:rsid w:val="00671D64"/>
    <w:rsid w:val="006724E3"/>
    <w:rsid w:val="00672D14"/>
    <w:rsid w:val="00673C36"/>
    <w:rsid w:val="00673CFE"/>
    <w:rsid w:val="00674CCA"/>
    <w:rsid w:val="00676A96"/>
    <w:rsid w:val="00677D95"/>
    <w:rsid w:val="006810AB"/>
    <w:rsid w:val="00681454"/>
    <w:rsid w:val="0068264E"/>
    <w:rsid w:val="00682F7D"/>
    <w:rsid w:val="006833A7"/>
    <w:rsid w:val="006839CA"/>
    <w:rsid w:val="00684304"/>
    <w:rsid w:val="0068543F"/>
    <w:rsid w:val="0068601E"/>
    <w:rsid w:val="00686EBC"/>
    <w:rsid w:val="00690AE3"/>
    <w:rsid w:val="00690B18"/>
    <w:rsid w:val="00691090"/>
    <w:rsid w:val="00691976"/>
    <w:rsid w:val="00691F98"/>
    <w:rsid w:val="00692A94"/>
    <w:rsid w:val="00692CBA"/>
    <w:rsid w:val="006934FB"/>
    <w:rsid w:val="00694774"/>
    <w:rsid w:val="0069484C"/>
    <w:rsid w:val="00696865"/>
    <w:rsid w:val="0069689F"/>
    <w:rsid w:val="0069690B"/>
    <w:rsid w:val="00696998"/>
    <w:rsid w:val="006974E6"/>
    <w:rsid w:val="006A2C65"/>
    <w:rsid w:val="006A3DDC"/>
    <w:rsid w:val="006A4B39"/>
    <w:rsid w:val="006A6DF0"/>
    <w:rsid w:val="006A74EF"/>
    <w:rsid w:val="006A770B"/>
    <w:rsid w:val="006B02B8"/>
    <w:rsid w:val="006B040F"/>
    <w:rsid w:val="006B043A"/>
    <w:rsid w:val="006B134E"/>
    <w:rsid w:val="006B3143"/>
    <w:rsid w:val="006B3A95"/>
    <w:rsid w:val="006B479B"/>
    <w:rsid w:val="006B4823"/>
    <w:rsid w:val="006B48E8"/>
    <w:rsid w:val="006B5909"/>
    <w:rsid w:val="006C02F9"/>
    <w:rsid w:val="006C042F"/>
    <w:rsid w:val="006C0A54"/>
    <w:rsid w:val="006C1208"/>
    <w:rsid w:val="006C2781"/>
    <w:rsid w:val="006C3572"/>
    <w:rsid w:val="006C383E"/>
    <w:rsid w:val="006C43AB"/>
    <w:rsid w:val="006C61DC"/>
    <w:rsid w:val="006C648E"/>
    <w:rsid w:val="006C6C32"/>
    <w:rsid w:val="006C70F0"/>
    <w:rsid w:val="006C7993"/>
    <w:rsid w:val="006D1207"/>
    <w:rsid w:val="006D2CCD"/>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6FEF"/>
    <w:rsid w:val="006F0412"/>
    <w:rsid w:val="006F04DE"/>
    <w:rsid w:val="006F0544"/>
    <w:rsid w:val="006F1D17"/>
    <w:rsid w:val="006F1F51"/>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5D6"/>
    <w:rsid w:val="00717D60"/>
    <w:rsid w:val="007201AD"/>
    <w:rsid w:val="007209F3"/>
    <w:rsid w:val="00721A8F"/>
    <w:rsid w:val="00722AC2"/>
    <w:rsid w:val="00722D02"/>
    <w:rsid w:val="00722F8D"/>
    <w:rsid w:val="00723554"/>
    <w:rsid w:val="00724C29"/>
    <w:rsid w:val="00725A0B"/>
    <w:rsid w:val="00725EC2"/>
    <w:rsid w:val="007266D9"/>
    <w:rsid w:val="00726AC2"/>
    <w:rsid w:val="00726CD5"/>
    <w:rsid w:val="00727154"/>
    <w:rsid w:val="00730B98"/>
    <w:rsid w:val="00731985"/>
    <w:rsid w:val="00732543"/>
    <w:rsid w:val="00734562"/>
    <w:rsid w:val="00734DB5"/>
    <w:rsid w:val="00735A00"/>
    <w:rsid w:val="007362CE"/>
    <w:rsid w:val="007375A8"/>
    <w:rsid w:val="00737642"/>
    <w:rsid w:val="007403DF"/>
    <w:rsid w:val="007409A7"/>
    <w:rsid w:val="00740DC9"/>
    <w:rsid w:val="0074329E"/>
    <w:rsid w:val="007444AC"/>
    <w:rsid w:val="007445FE"/>
    <w:rsid w:val="00744FCE"/>
    <w:rsid w:val="00747E1E"/>
    <w:rsid w:val="007516E8"/>
    <w:rsid w:val="007518AE"/>
    <w:rsid w:val="00752D35"/>
    <w:rsid w:val="00754C4F"/>
    <w:rsid w:val="0075550E"/>
    <w:rsid w:val="00756755"/>
    <w:rsid w:val="00757168"/>
    <w:rsid w:val="007573CC"/>
    <w:rsid w:val="0076013E"/>
    <w:rsid w:val="00762063"/>
    <w:rsid w:val="00762143"/>
    <w:rsid w:val="00762A94"/>
    <w:rsid w:val="00762A9C"/>
    <w:rsid w:val="00763E75"/>
    <w:rsid w:val="0076702C"/>
    <w:rsid w:val="00767C2D"/>
    <w:rsid w:val="0077042B"/>
    <w:rsid w:val="007712FD"/>
    <w:rsid w:val="00772D5D"/>
    <w:rsid w:val="00772F47"/>
    <w:rsid w:val="00773BC3"/>
    <w:rsid w:val="00773C34"/>
    <w:rsid w:val="00775421"/>
    <w:rsid w:val="0077598A"/>
    <w:rsid w:val="00776D9A"/>
    <w:rsid w:val="007809B4"/>
    <w:rsid w:val="0078168B"/>
    <w:rsid w:val="00781725"/>
    <w:rsid w:val="00782738"/>
    <w:rsid w:val="00782977"/>
    <w:rsid w:val="00782A5A"/>
    <w:rsid w:val="00783843"/>
    <w:rsid w:val="007838A4"/>
    <w:rsid w:val="00783A05"/>
    <w:rsid w:val="007842C4"/>
    <w:rsid w:val="0078436F"/>
    <w:rsid w:val="00784387"/>
    <w:rsid w:val="00784D94"/>
    <w:rsid w:val="00785046"/>
    <w:rsid w:val="007851C9"/>
    <w:rsid w:val="007858BB"/>
    <w:rsid w:val="00785BEA"/>
    <w:rsid w:val="00785C73"/>
    <w:rsid w:val="00785E5B"/>
    <w:rsid w:val="00786811"/>
    <w:rsid w:val="00787BE3"/>
    <w:rsid w:val="007909B3"/>
    <w:rsid w:val="00791986"/>
    <w:rsid w:val="00791C57"/>
    <w:rsid w:val="00791E6F"/>
    <w:rsid w:val="00792449"/>
    <w:rsid w:val="007928F1"/>
    <w:rsid w:val="00792BDE"/>
    <w:rsid w:val="0079316E"/>
    <w:rsid w:val="00793959"/>
    <w:rsid w:val="00793ADF"/>
    <w:rsid w:val="00793C7A"/>
    <w:rsid w:val="00794D7A"/>
    <w:rsid w:val="007955E4"/>
    <w:rsid w:val="00795E3F"/>
    <w:rsid w:val="0079605A"/>
    <w:rsid w:val="0079694A"/>
    <w:rsid w:val="00797B49"/>
    <w:rsid w:val="00797F83"/>
    <w:rsid w:val="007A0151"/>
    <w:rsid w:val="007A0EBA"/>
    <w:rsid w:val="007A0FDF"/>
    <w:rsid w:val="007A1416"/>
    <w:rsid w:val="007A1695"/>
    <w:rsid w:val="007A1A3E"/>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A90"/>
    <w:rsid w:val="007B5FD9"/>
    <w:rsid w:val="007B63AA"/>
    <w:rsid w:val="007B6816"/>
    <w:rsid w:val="007B7ED9"/>
    <w:rsid w:val="007C0D39"/>
    <w:rsid w:val="007C107C"/>
    <w:rsid w:val="007C1086"/>
    <w:rsid w:val="007C15CC"/>
    <w:rsid w:val="007C1DDB"/>
    <w:rsid w:val="007C2972"/>
    <w:rsid w:val="007C4A64"/>
    <w:rsid w:val="007C5E11"/>
    <w:rsid w:val="007C608F"/>
    <w:rsid w:val="007C71BB"/>
    <w:rsid w:val="007C73E3"/>
    <w:rsid w:val="007C75CA"/>
    <w:rsid w:val="007D1079"/>
    <w:rsid w:val="007D13D5"/>
    <w:rsid w:val="007D154A"/>
    <w:rsid w:val="007D3431"/>
    <w:rsid w:val="007D35DC"/>
    <w:rsid w:val="007D3C8C"/>
    <w:rsid w:val="007D45DE"/>
    <w:rsid w:val="007D4832"/>
    <w:rsid w:val="007D4A0E"/>
    <w:rsid w:val="007D5613"/>
    <w:rsid w:val="007D572B"/>
    <w:rsid w:val="007D6DBF"/>
    <w:rsid w:val="007E00BC"/>
    <w:rsid w:val="007E21DF"/>
    <w:rsid w:val="007E49AA"/>
    <w:rsid w:val="007E5287"/>
    <w:rsid w:val="007E605A"/>
    <w:rsid w:val="007E69CC"/>
    <w:rsid w:val="007E6FB0"/>
    <w:rsid w:val="007F0D82"/>
    <w:rsid w:val="007F0DCB"/>
    <w:rsid w:val="007F1E68"/>
    <w:rsid w:val="007F20F1"/>
    <w:rsid w:val="007F287C"/>
    <w:rsid w:val="007F2AC2"/>
    <w:rsid w:val="007F373F"/>
    <w:rsid w:val="007F5299"/>
    <w:rsid w:val="007F536A"/>
    <w:rsid w:val="007F53F7"/>
    <w:rsid w:val="007F5DAF"/>
    <w:rsid w:val="007F6C0A"/>
    <w:rsid w:val="007F70CC"/>
    <w:rsid w:val="007F76F3"/>
    <w:rsid w:val="007F79FA"/>
    <w:rsid w:val="007F7AE1"/>
    <w:rsid w:val="0080026A"/>
    <w:rsid w:val="00800E2F"/>
    <w:rsid w:val="00801464"/>
    <w:rsid w:val="00802E9A"/>
    <w:rsid w:val="00803142"/>
    <w:rsid w:val="008035AC"/>
    <w:rsid w:val="00804551"/>
    <w:rsid w:val="00805B03"/>
    <w:rsid w:val="008062FA"/>
    <w:rsid w:val="00806A15"/>
    <w:rsid w:val="00807E74"/>
    <w:rsid w:val="008103FE"/>
    <w:rsid w:val="00811981"/>
    <w:rsid w:val="0081245E"/>
    <w:rsid w:val="00812CCD"/>
    <w:rsid w:val="00813D3B"/>
    <w:rsid w:val="00813D73"/>
    <w:rsid w:val="00814809"/>
    <w:rsid w:val="008152A7"/>
    <w:rsid w:val="008218D6"/>
    <w:rsid w:val="00821AE8"/>
    <w:rsid w:val="008224A6"/>
    <w:rsid w:val="00822C6A"/>
    <w:rsid w:val="00823EAA"/>
    <w:rsid w:val="0082511B"/>
    <w:rsid w:val="008252D8"/>
    <w:rsid w:val="00825910"/>
    <w:rsid w:val="008273A1"/>
    <w:rsid w:val="008274BB"/>
    <w:rsid w:val="00830B16"/>
    <w:rsid w:val="00830CDB"/>
    <w:rsid w:val="008318AB"/>
    <w:rsid w:val="008334BF"/>
    <w:rsid w:val="00833B95"/>
    <w:rsid w:val="00834754"/>
    <w:rsid w:val="00834A3B"/>
    <w:rsid w:val="00834BB7"/>
    <w:rsid w:val="00834E78"/>
    <w:rsid w:val="00835135"/>
    <w:rsid w:val="00837072"/>
    <w:rsid w:val="0083744C"/>
    <w:rsid w:val="00840DF6"/>
    <w:rsid w:val="00842C2E"/>
    <w:rsid w:val="00843115"/>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63"/>
    <w:rsid w:val="008626DC"/>
    <w:rsid w:val="00862AD6"/>
    <w:rsid w:val="00863349"/>
    <w:rsid w:val="0086377B"/>
    <w:rsid w:val="0086381F"/>
    <w:rsid w:val="00865BCA"/>
    <w:rsid w:val="00866FBC"/>
    <w:rsid w:val="0086771E"/>
    <w:rsid w:val="0087252C"/>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158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02AC"/>
    <w:rsid w:val="008B15E3"/>
    <w:rsid w:val="008B162F"/>
    <w:rsid w:val="008B1D4F"/>
    <w:rsid w:val="008B1FF0"/>
    <w:rsid w:val="008B216C"/>
    <w:rsid w:val="008B2C4F"/>
    <w:rsid w:val="008B2CEC"/>
    <w:rsid w:val="008B2EF7"/>
    <w:rsid w:val="008B483E"/>
    <w:rsid w:val="008B5F00"/>
    <w:rsid w:val="008B60E9"/>
    <w:rsid w:val="008B63E7"/>
    <w:rsid w:val="008C1206"/>
    <w:rsid w:val="008C1FF7"/>
    <w:rsid w:val="008C32D5"/>
    <w:rsid w:val="008C362C"/>
    <w:rsid w:val="008C3743"/>
    <w:rsid w:val="008C41D5"/>
    <w:rsid w:val="008C4329"/>
    <w:rsid w:val="008C4952"/>
    <w:rsid w:val="008C5B59"/>
    <w:rsid w:val="008C7471"/>
    <w:rsid w:val="008C7A5F"/>
    <w:rsid w:val="008C7F07"/>
    <w:rsid w:val="008D0486"/>
    <w:rsid w:val="008D092C"/>
    <w:rsid w:val="008D170E"/>
    <w:rsid w:val="008D1B17"/>
    <w:rsid w:val="008D1DB6"/>
    <w:rsid w:val="008D2D20"/>
    <w:rsid w:val="008D6B3F"/>
    <w:rsid w:val="008E0416"/>
    <w:rsid w:val="008E0EB6"/>
    <w:rsid w:val="008E12F8"/>
    <w:rsid w:val="008E2760"/>
    <w:rsid w:val="008E2C98"/>
    <w:rsid w:val="008E3D19"/>
    <w:rsid w:val="008E614A"/>
    <w:rsid w:val="008E6704"/>
    <w:rsid w:val="008E760A"/>
    <w:rsid w:val="008E76A6"/>
    <w:rsid w:val="008F197C"/>
    <w:rsid w:val="008F50F6"/>
    <w:rsid w:val="008F5DB4"/>
    <w:rsid w:val="008F672C"/>
    <w:rsid w:val="008F6FE3"/>
    <w:rsid w:val="008F7903"/>
    <w:rsid w:val="008F7D6D"/>
    <w:rsid w:val="0090025D"/>
    <w:rsid w:val="00900BEF"/>
    <w:rsid w:val="009014FC"/>
    <w:rsid w:val="009015B4"/>
    <w:rsid w:val="009034F7"/>
    <w:rsid w:val="0090490C"/>
    <w:rsid w:val="0090537A"/>
    <w:rsid w:val="009057AA"/>
    <w:rsid w:val="00905C0A"/>
    <w:rsid w:val="00906662"/>
    <w:rsid w:val="00906EE0"/>
    <w:rsid w:val="0090740B"/>
    <w:rsid w:val="00907EB0"/>
    <w:rsid w:val="00907FB8"/>
    <w:rsid w:val="009106FA"/>
    <w:rsid w:val="00911EB1"/>
    <w:rsid w:val="0091233D"/>
    <w:rsid w:val="009126C3"/>
    <w:rsid w:val="00912B7D"/>
    <w:rsid w:val="00914B34"/>
    <w:rsid w:val="009151B8"/>
    <w:rsid w:val="0091538B"/>
    <w:rsid w:val="009173A0"/>
    <w:rsid w:val="0092375A"/>
    <w:rsid w:val="00923A7D"/>
    <w:rsid w:val="009263BB"/>
    <w:rsid w:val="009267CD"/>
    <w:rsid w:val="00926B89"/>
    <w:rsid w:val="00927C1B"/>
    <w:rsid w:val="00930E05"/>
    <w:rsid w:val="009312F0"/>
    <w:rsid w:val="00934371"/>
    <w:rsid w:val="00934470"/>
    <w:rsid w:val="00934C2E"/>
    <w:rsid w:val="00935344"/>
    <w:rsid w:val="0093589E"/>
    <w:rsid w:val="0093615C"/>
    <w:rsid w:val="009367F5"/>
    <w:rsid w:val="00936D93"/>
    <w:rsid w:val="009373F9"/>
    <w:rsid w:val="00937D45"/>
    <w:rsid w:val="00942421"/>
    <w:rsid w:val="00942586"/>
    <w:rsid w:val="00942A8D"/>
    <w:rsid w:val="00945C17"/>
    <w:rsid w:val="00947C57"/>
    <w:rsid w:val="00950198"/>
    <w:rsid w:val="00950B60"/>
    <w:rsid w:val="00950CCB"/>
    <w:rsid w:val="00950FCA"/>
    <w:rsid w:val="009519B2"/>
    <w:rsid w:val="00951BDD"/>
    <w:rsid w:val="00952B67"/>
    <w:rsid w:val="0095355A"/>
    <w:rsid w:val="00953C09"/>
    <w:rsid w:val="00953CD8"/>
    <w:rsid w:val="0095413B"/>
    <w:rsid w:val="0095460C"/>
    <w:rsid w:val="0095559B"/>
    <w:rsid w:val="0095560D"/>
    <w:rsid w:val="0095721F"/>
    <w:rsid w:val="009572DA"/>
    <w:rsid w:val="0095752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A5F"/>
    <w:rsid w:val="00975CE0"/>
    <w:rsid w:val="009761CF"/>
    <w:rsid w:val="0097633E"/>
    <w:rsid w:val="00976391"/>
    <w:rsid w:val="00976F36"/>
    <w:rsid w:val="009772F8"/>
    <w:rsid w:val="009807B3"/>
    <w:rsid w:val="00980867"/>
    <w:rsid w:val="009814E8"/>
    <w:rsid w:val="00981BB9"/>
    <w:rsid w:val="009821D2"/>
    <w:rsid w:val="009822BD"/>
    <w:rsid w:val="009835D9"/>
    <w:rsid w:val="0098375D"/>
    <w:rsid w:val="009848D1"/>
    <w:rsid w:val="009851B8"/>
    <w:rsid w:val="0098614D"/>
    <w:rsid w:val="0098652B"/>
    <w:rsid w:val="00986789"/>
    <w:rsid w:val="00986C0C"/>
    <w:rsid w:val="00986CFF"/>
    <w:rsid w:val="009876F0"/>
    <w:rsid w:val="00990406"/>
    <w:rsid w:val="00990604"/>
    <w:rsid w:val="00990BC7"/>
    <w:rsid w:val="00991147"/>
    <w:rsid w:val="00991666"/>
    <w:rsid w:val="00991E5E"/>
    <w:rsid w:val="00992C75"/>
    <w:rsid w:val="009934B9"/>
    <w:rsid w:val="00993749"/>
    <w:rsid w:val="00993E54"/>
    <w:rsid w:val="009946FC"/>
    <w:rsid w:val="00994AE2"/>
    <w:rsid w:val="009952E9"/>
    <w:rsid w:val="00995E59"/>
    <w:rsid w:val="00996972"/>
    <w:rsid w:val="00997FCA"/>
    <w:rsid w:val="009A14F4"/>
    <w:rsid w:val="009A1939"/>
    <w:rsid w:val="009A250E"/>
    <w:rsid w:val="009A36B1"/>
    <w:rsid w:val="009A4215"/>
    <w:rsid w:val="009A44DE"/>
    <w:rsid w:val="009A5784"/>
    <w:rsid w:val="009A6B1D"/>
    <w:rsid w:val="009A71EE"/>
    <w:rsid w:val="009B218E"/>
    <w:rsid w:val="009B28CC"/>
    <w:rsid w:val="009B2A0D"/>
    <w:rsid w:val="009B2E3A"/>
    <w:rsid w:val="009B2F3F"/>
    <w:rsid w:val="009B3150"/>
    <w:rsid w:val="009B3744"/>
    <w:rsid w:val="009B4FF3"/>
    <w:rsid w:val="009B5E67"/>
    <w:rsid w:val="009B6804"/>
    <w:rsid w:val="009B6C15"/>
    <w:rsid w:val="009B6DCC"/>
    <w:rsid w:val="009B6DD5"/>
    <w:rsid w:val="009B789C"/>
    <w:rsid w:val="009C0091"/>
    <w:rsid w:val="009C07F3"/>
    <w:rsid w:val="009C09D6"/>
    <w:rsid w:val="009C1246"/>
    <w:rsid w:val="009C12AB"/>
    <w:rsid w:val="009C14ED"/>
    <w:rsid w:val="009C1998"/>
    <w:rsid w:val="009C2D8C"/>
    <w:rsid w:val="009C386F"/>
    <w:rsid w:val="009C3FC7"/>
    <w:rsid w:val="009C417D"/>
    <w:rsid w:val="009C4395"/>
    <w:rsid w:val="009C4B9F"/>
    <w:rsid w:val="009C4BA7"/>
    <w:rsid w:val="009C58E1"/>
    <w:rsid w:val="009C5C95"/>
    <w:rsid w:val="009C609B"/>
    <w:rsid w:val="009C6293"/>
    <w:rsid w:val="009C68C4"/>
    <w:rsid w:val="009D01C2"/>
    <w:rsid w:val="009D123E"/>
    <w:rsid w:val="009D150B"/>
    <w:rsid w:val="009D192B"/>
    <w:rsid w:val="009D193B"/>
    <w:rsid w:val="009D1E61"/>
    <w:rsid w:val="009D239B"/>
    <w:rsid w:val="009D2850"/>
    <w:rsid w:val="009D2E6B"/>
    <w:rsid w:val="009D361F"/>
    <w:rsid w:val="009D3A4F"/>
    <w:rsid w:val="009D534A"/>
    <w:rsid w:val="009D5459"/>
    <w:rsid w:val="009E051A"/>
    <w:rsid w:val="009E2F6A"/>
    <w:rsid w:val="009E3D4D"/>
    <w:rsid w:val="009E4567"/>
    <w:rsid w:val="009E5A3B"/>
    <w:rsid w:val="009E5AD2"/>
    <w:rsid w:val="009E5E33"/>
    <w:rsid w:val="009E7CAE"/>
    <w:rsid w:val="009F00BC"/>
    <w:rsid w:val="009F0ACB"/>
    <w:rsid w:val="009F0BD4"/>
    <w:rsid w:val="009F1B24"/>
    <w:rsid w:val="009F2CB6"/>
    <w:rsid w:val="009F3EE1"/>
    <w:rsid w:val="009F4F45"/>
    <w:rsid w:val="009F57A4"/>
    <w:rsid w:val="009F5B1D"/>
    <w:rsid w:val="009F759F"/>
    <w:rsid w:val="009F79B5"/>
    <w:rsid w:val="009F7C8A"/>
    <w:rsid w:val="00A005ED"/>
    <w:rsid w:val="00A00D82"/>
    <w:rsid w:val="00A0236F"/>
    <w:rsid w:val="00A0240B"/>
    <w:rsid w:val="00A02D41"/>
    <w:rsid w:val="00A033A4"/>
    <w:rsid w:val="00A04754"/>
    <w:rsid w:val="00A0477C"/>
    <w:rsid w:val="00A0509F"/>
    <w:rsid w:val="00A05A6B"/>
    <w:rsid w:val="00A07106"/>
    <w:rsid w:val="00A10BDE"/>
    <w:rsid w:val="00A118D1"/>
    <w:rsid w:val="00A12779"/>
    <w:rsid w:val="00A131A8"/>
    <w:rsid w:val="00A133D4"/>
    <w:rsid w:val="00A1403A"/>
    <w:rsid w:val="00A1416A"/>
    <w:rsid w:val="00A1569B"/>
    <w:rsid w:val="00A15FAA"/>
    <w:rsid w:val="00A17EAF"/>
    <w:rsid w:val="00A20CB1"/>
    <w:rsid w:val="00A210AA"/>
    <w:rsid w:val="00A21470"/>
    <w:rsid w:val="00A228E4"/>
    <w:rsid w:val="00A22E76"/>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4A6"/>
    <w:rsid w:val="00A34535"/>
    <w:rsid w:val="00A35FA2"/>
    <w:rsid w:val="00A36010"/>
    <w:rsid w:val="00A36832"/>
    <w:rsid w:val="00A41856"/>
    <w:rsid w:val="00A42794"/>
    <w:rsid w:val="00A43593"/>
    <w:rsid w:val="00A438D9"/>
    <w:rsid w:val="00A446C3"/>
    <w:rsid w:val="00A4553A"/>
    <w:rsid w:val="00A45638"/>
    <w:rsid w:val="00A46B5B"/>
    <w:rsid w:val="00A473E4"/>
    <w:rsid w:val="00A47CC6"/>
    <w:rsid w:val="00A47F95"/>
    <w:rsid w:val="00A50C5F"/>
    <w:rsid w:val="00A51563"/>
    <w:rsid w:val="00A53003"/>
    <w:rsid w:val="00A5345E"/>
    <w:rsid w:val="00A53870"/>
    <w:rsid w:val="00A53F12"/>
    <w:rsid w:val="00A54949"/>
    <w:rsid w:val="00A55E0A"/>
    <w:rsid w:val="00A5645D"/>
    <w:rsid w:val="00A60363"/>
    <w:rsid w:val="00A607E9"/>
    <w:rsid w:val="00A60C51"/>
    <w:rsid w:val="00A61063"/>
    <w:rsid w:val="00A62680"/>
    <w:rsid w:val="00A62ECF"/>
    <w:rsid w:val="00A63160"/>
    <w:rsid w:val="00A643FF"/>
    <w:rsid w:val="00A64C7B"/>
    <w:rsid w:val="00A64E38"/>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169"/>
    <w:rsid w:val="00A8075C"/>
    <w:rsid w:val="00A8109F"/>
    <w:rsid w:val="00A8265C"/>
    <w:rsid w:val="00A83682"/>
    <w:rsid w:val="00A8447E"/>
    <w:rsid w:val="00A85D69"/>
    <w:rsid w:val="00A86847"/>
    <w:rsid w:val="00A86B4F"/>
    <w:rsid w:val="00A87CFE"/>
    <w:rsid w:val="00A904DB"/>
    <w:rsid w:val="00A90D2B"/>
    <w:rsid w:val="00A9186F"/>
    <w:rsid w:val="00A9190D"/>
    <w:rsid w:val="00A92D85"/>
    <w:rsid w:val="00A93620"/>
    <w:rsid w:val="00A941E0"/>
    <w:rsid w:val="00A94865"/>
    <w:rsid w:val="00A951A6"/>
    <w:rsid w:val="00A9609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27B"/>
    <w:rsid w:val="00AA5503"/>
    <w:rsid w:val="00AA5E5D"/>
    <w:rsid w:val="00AA6E53"/>
    <w:rsid w:val="00AA7E3B"/>
    <w:rsid w:val="00AB3BD1"/>
    <w:rsid w:val="00AB41CE"/>
    <w:rsid w:val="00AB443B"/>
    <w:rsid w:val="00AB4A09"/>
    <w:rsid w:val="00AB4A1A"/>
    <w:rsid w:val="00AB4AFA"/>
    <w:rsid w:val="00AB51CF"/>
    <w:rsid w:val="00AB5254"/>
    <w:rsid w:val="00AB59A9"/>
    <w:rsid w:val="00AB5DB5"/>
    <w:rsid w:val="00AB7E31"/>
    <w:rsid w:val="00AC0322"/>
    <w:rsid w:val="00AC0A18"/>
    <w:rsid w:val="00AC1F7B"/>
    <w:rsid w:val="00AC2D32"/>
    <w:rsid w:val="00AC3D02"/>
    <w:rsid w:val="00AC450A"/>
    <w:rsid w:val="00AC4A6A"/>
    <w:rsid w:val="00AC4CDB"/>
    <w:rsid w:val="00AC4EB8"/>
    <w:rsid w:val="00AC5656"/>
    <w:rsid w:val="00AC7091"/>
    <w:rsid w:val="00AC7FB4"/>
    <w:rsid w:val="00AD0290"/>
    <w:rsid w:val="00AD0794"/>
    <w:rsid w:val="00AD08B1"/>
    <w:rsid w:val="00AD0A22"/>
    <w:rsid w:val="00AD0FB6"/>
    <w:rsid w:val="00AD15A2"/>
    <w:rsid w:val="00AD1948"/>
    <w:rsid w:val="00AD27B0"/>
    <w:rsid w:val="00AD41B1"/>
    <w:rsid w:val="00AD442F"/>
    <w:rsid w:val="00AD5781"/>
    <w:rsid w:val="00AD67C7"/>
    <w:rsid w:val="00AD7C51"/>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F38"/>
    <w:rsid w:val="00AF3346"/>
    <w:rsid w:val="00AF3A96"/>
    <w:rsid w:val="00AF3B3F"/>
    <w:rsid w:val="00AF3EBA"/>
    <w:rsid w:val="00AF40E4"/>
    <w:rsid w:val="00AF4A9B"/>
    <w:rsid w:val="00AF6CB9"/>
    <w:rsid w:val="00AF7393"/>
    <w:rsid w:val="00B00473"/>
    <w:rsid w:val="00B014C2"/>
    <w:rsid w:val="00B02BFC"/>
    <w:rsid w:val="00B03770"/>
    <w:rsid w:val="00B03D58"/>
    <w:rsid w:val="00B03E15"/>
    <w:rsid w:val="00B03F2F"/>
    <w:rsid w:val="00B04613"/>
    <w:rsid w:val="00B059AF"/>
    <w:rsid w:val="00B06149"/>
    <w:rsid w:val="00B06F3E"/>
    <w:rsid w:val="00B074FD"/>
    <w:rsid w:val="00B079F5"/>
    <w:rsid w:val="00B10464"/>
    <w:rsid w:val="00B11C73"/>
    <w:rsid w:val="00B143C1"/>
    <w:rsid w:val="00B14987"/>
    <w:rsid w:val="00B15CB4"/>
    <w:rsid w:val="00B15D04"/>
    <w:rsid w:val="00B15D29"/>
    <w:rsid w:val="00B16D80"/>
    <w:rsid w:val="00B17779"/>
    <w:rsid w:val="00B20E9E"/>
    <w:rsid w:val="00B21492"/>
    <w:rsid w:val="00B2149D"/>
    <w:rsid w:val="00B22ED3"/>
    <w:rsid w:val="00B23D94"/>
    <w:rsid w:val="00B24F30"/>
    <w:rsid w:val="00B25925"/>
    <w:rsid w:val="00B25D0E"/>
    <w:rsid w:val="00B25EB4"/>
    <w:rsid w:val="00B26143"/>
    <w:rsid w:val="00B264FD"/>
    <w:rsid w:val="00B26B65"/>
    <w:rsid w:val="00B272D5"/>
    <w:rsid w:val="00B272E2"/>
    <w:rsid w:val="00B300BA"/>
    <w:rsid w:val="00B31A86"/>
    <w:rsid w:val="00B3212C"/>
    <w:rsid w:val="00B32CA9"/>
    <w:rsid w:val="00B32DC3"/>
    <w:rsid w:val="00B34011"/>
    <w:rsid w:val="00B3593E"/>
    <w:rsid w:val="00B35EC3"/>
    <w:rsid w:val="00B367F4"/>
    <w:rsid w:val="00B369A9"/>
    <w:rsid w:val="00B37C46"/>
    <w:rsid w:val="00B401EF"/>
    <w:rsid w:val="00B41BE7"/>
    <w:rsid w:val="00B41DDA"/>
    <w:rsid w:val="00B42596"/>
    <w:rsid w:val="00B435BF"/>
    <w:rsid w:val="00B438A2"/>
    <w:rsid w:val="00B43B94"/>
    <w:rsid w:val="00B444C8"/>
    <w:rsid w:val="00B444FA"/>
    <w:rsid w:val="00B44FFE"/>
    <w:rsid w:val="00B464DA"/>
    <w:rsid w:val="00B4657F"/>
    <w:rsid w:val="00B47340"/>
    <w:rsid w:val="00B47691"/>
    <w:rsid w:val="00B4781C"/>
    <w:rsid w:val="00B5096F"/>
    <w:rsid w:val="00B51FF2"/>
    <w:rsid w:val="00B526DF"/>
    <w:rsid w:val="00B5315C"/>
    <w:rsid w:val="00B535F8"/>
    <w:rsid w:val="00B540D0"/>
    <w:rsid w:val="00B54F53"/>
    <w:rsid w:val="00B55679"/>
    <w:rsid w:val="00B558B3"/>
    <w:rsid w:val="00B55BE9"/>
    <w:rsid w:val="00B560D2"/>
    <w:rsid w:val="00B56D4D"/>
    <w:rsid w:val="00B5769D"/>
    <w:rsid w:val="00B57B4F"/>
    <w:rsid w:val="00B61BA6"/>
    <w:rsid w:val="00B6361C"/>
    <w:rsid w:val="00B63CC7"/>
    <w:rsid w:val="00B649B1"/>
    <w:rsid w:val="00B66216"/>
    <w:rsid w:val="00B67B0A"/>
    <w:rsid w:val="00B702BB"/>
    <w:rsid w:val="00B705FB"/>
    <w:rsid w:val="00B7146B"/>
    <w:rsid w:val="00B718E0"/>
    <w:rsid w:val="00B71D07"/>
    <w:rsid w:val="00B71DC3"/>
    <w:rsid w:val="00B71E39"/>
    <w:rsid w:val="00B72CC6"/>
    <w:rsid w:val="00B738FB"/>
    <w:rsid w:val="00B741F2"/>
    <w:rsid w:val="00B75989"/>
    <w:rsid w:val="00B76FC6"/>
    <w:rsid w:val="00B77B34"/>
    <w:rsid w:val="00B80DC6"/>
    <w:rsid w:val="00B81E96"/>
    <w:rsid w:val="00B82343"/>
    <w:rsid w:val="00B8312C"/>
    <w:rsid w:val="00B85847"/>
    <w:rsid w:val="00B90A18"/>
    <w:rsid w:val="00B91779"/>
    <w:rsid w:val="00B91E98"/>
    <w:rsid w:val="00B92AF9"/>
    <w:rsid w:val="00B9426E"/>
    <w:rsid w:val="00B9467E"/>
    <w:rsid w:val="00B95DC8"/>
    <w:rsid w:val="00B9643B"/>
    <w:rsid w:val="00BA00DE"/>
    <w:rsid w:val="00BA2F3F"/>
    <w:rsid w:val="00BA3200"/>
    <w:rsid w:val="00BA340C"/>
    <w:rsid w:val="00BA345C"/>
    <w:rsid w:val="00BA4763"/>
    <w:rsid w:val="00BA4C2E"/>
    <w:rsid w:val="00BA54EF"/>
    <w:rsid w:val="00BA6114"/>
    <w:rsid w:val="00BA6457"/>
    <w:rsid w:val="00BA7455"/>
    <w:rsid w:val="00BA7676"/>
    <w:rsid w:val="00BA7AC1"/>
    <w:rsid w:val="00BA7BF4"/>
    <w:rsid w:val="00BB02B7"/>
    <w:rsid w:val="00BB0C50"/>
    <w:rsid w:val="00BB16F4"/>
    <w:rsid w:val="00BB2751"/>
    <w:rsid w:val="00BB3C2D"/>
    <w:rsid w:val="00BB51D0"/>
    <w:rsid w:val="00BB5B6F"/>
    <w:rsid w:val="00BB69FE"/>
    <w:rsid w:val="00BB73A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411"/>
    <w:rsid w:val="00BE469E"/>
    <w:rsid w:val="00BE5D1D"/>
    <w:rsid w:val="00BE6AFC"/>
    <w:rsid w:val="00BE70B4"/>
    <w:rsid w:val="00BE7103"/>
    <w:rsid w:val="00BE7F17"/>
    <w:rsid w:val="00BE7FD8"/>
    <w:rsid w:val="00BF03F7"/>
    <w:rsid w:val="00BF0D2F"/>
    <w:rsid w:val="00BF126A"/>
    <w:rsid w:val="00BF1E2A"/>
    <w:rsid w:val="00BF2243"/>
    <w:rsid w:val="00BF2DD1"/>
    <w:rsid w:val="00BF3B6F"/>
    <w:rsid w:val="00BF4C3A"/>
    <w:rsid w:val="00BF51D4"/>
    <w:rsid w:val="00BF7149"/>
    <w:rsid w:val="00BF7AB3"/>
    <w:rsid w:val="00BF7D6B"/>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BFE"/>
    <w:rsid w:val="00C107BF"/>
    <w:rsid w:val="00C137F5"/>
    <w:rsid w:val="00C14630"/>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228F"/>
    <w:rsid w:val="00C331BB"/>
    <w:rsid w:val="00C34C12"/>
    <w:rsid w:val="00C34F3A"/>
    <w:rsid w:val="00C36359"/>
    <w:rsid w:val="00C36508"/>
    <w:rsid w:val="00C36979"/>
    <w:rsid w:val="00C36E24"/>
    <w:rsid w:val="00C37160"/>
    <w:rsid w:val="00C40177"/>
    <w:rsid w:val="00C4043D"/>
    <w:rsid w:val="00C42557"/>
    <w:rsid w:val="00C433AE"/>
    <w:rsid w:val="00C43418"/>
    <w:rsid w:val="00C43604"/>
    <w:rsid w:val="00C4361F"/>
    <w:rsid w:val="00C43B27"/>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57F55"/>
    <w:rsid w:val="00C627BE"/>
    <w:rsid w:val="00C64546"/>
    <w:rsid w:val="00C648AC"/>
    <w:rsid w:val="00C65131"/>
    <w:rsid w:val="00C6579C"/>
    <w:rsid w:val="00C66108"/>
    <w:rsid w:val="00C66615"/>
    <w:rsid w:val="00C66957"/>
    <w:rsid w:val="00C67AC5"/>
    <w:rsid w:val="00C70037"/>
    <w:rsid w:val="00C70537"/>
    <w:rsid w:val="00C71045"/>
    <w:rsid w:val="00C716D0"/>
    <w:rsid w:val="00C71E0D"/>
    <w:rsid w:val="00C7263C"/>
    <w:rsid w:val="00C74B22"/>
    <w:rsid w:val="00C75299"/>
    <w:rsid w:val="00C75BBC"/>
    <w:rsid w:val="00C76599"/>
    <w:rsid w:val="00C76BBA"/>
    <w:rsid w:val="00C76DE8"/>
    <w:rsid w:val="00C775F6"/>
    <w:rsid w:val="00C77744"/>
    <w:rsid w:val="00C77B0A"/>
    <w:rsid w:val="00C77E48"/>
    <w:rsid w:val="00C8099F"/>
    <w:rsid w:val="00C80BE3"/>
    <w:rsid w:val="00C80EAD"/>
    <w:rsid w:val="00C818C3"/>
    <w:rsid w:val="00C83CA4"/>
    <w:rsid w:val="00C83D2F"/>
    <w:rsid w:val="00C845DE"/>
    <w:rsid w:val="00C8596F"/>
    <w:rsid w:val="00C85A8C"/>
    <w:rsid w:val="00C871EF"/>
    <w:rsid w:val="00C87E78"/>
    <w:rsid w:val="00C87EF3"/>
    <w:rsid w:val="00C910E9"/>
    <w:rsid w:val="00C91B18"/>
    <w:rsid w:val="00C92927"/>
    <w:rsid w:val="00C92D97"/>
    <w:rsid w:val="00C933FF"/>
    <w:rsid w:val="00C93857"/>
    <w:rsid w:val="00C93C88"/>
    <w:rsid w:val="00C948FD"/>
    <w:rsid w:val="00C94AC8"/>
    <w:rsid w:val="00C952B6"/>
    <w:rsid w:val="00C96367"/>
    <w:rsid w:val="00C971B6"/>
    <w:rsid w:val="00C9791E"/>
    <w:rsid w:val="00CA0156"/>
    <w:rsid w:val="00CA028A"/>
    <w:rsid w:val="00CA089A"/>
    <w:rsid w:val="00CA0B4B"/>
    <w:rsid w:val="00CA1995"/>
    <w:rsid w:val="00CA5B19"/>
    <w:rsid w:val="00CA6115"/>
    <w:rsid w:val="00CA616F"/>
    <w:rsid w:val="00CA6A05"/>
    <w:rsid w:val="00CA7003"/>
    <w:rsid w:val="00CA76A1"/>
    <w:rsid w:val="00CB285D"/>
    <w:rsid w:val="00CB4CAC"/>
    <w:rsid w:val="00CB50D4"/>
    <w:rsid w:val="00CB690A"/>
    <w:rsid w:val="00CC14A5"/>
    <w:rsid w:val="00CC2796"/>
    <w:rsid w:val="00CC2CB6"/>
    <w:rsid w:val="00CC3816"/>
    <w:rsid w:val="00CC3CAD"/>
    <w:rsid w:val="00CC41F1"/>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D31"/>
    <w:rsid w:val="00CE346D"/>
    <w:rsid w:val="00CE34A4"/>
    <w:rsid w:val="00CE682B"/>
    <w:rsid w:val="00CE6869"/>
    <w:rsid w:val="00CE73D7"/>
    <w:rsid w:val="00CE75A3"/>
    <w:rsid w:val="00CE77B3"/>
    <w:rsid w:val="00CF0032"/>
    <w:rsid w:val="00CF057F"/>
    <w:rsid w:val="00CF1BB6"/>
    <w:rsid w:val="00CF2575"/>
    <w:rsid w:val="00CF2DBC"/>
    <w:rsid w:val="00CF3D97"/>
    <w:rsid w:val="00CF3E36"/>
    <w:rsid w:val="00CF41E5"/>
    <w:rsid w:val="00CF467F"/>
    <w:rsid w:val="00CF5694"/>
    <w:rsid w:val="00CF571A"/>
    <w:rsid w:val="00CF5721"/>
    <w:rsid w:val="00CF65AA"/>
    <w:rsid w:val="00CF7310"/>
    <w:rsid w:val="00CF788B"/>
    <w:rsid w:val="00D02600"/>
    <w:rsid w:val="00D0487D"/>
    <w:rsid w:val="00D04BC2"/>
    <w:rsid w:val="00D07514"/>
    <w:rsid w:val="00D12C49"/>
    <w:rsid w:val="00D1331A"/>
    <w:rsid w:val="00D1334E"/>
    <w:rsid w:val="00D133A7"/>
    <w:rsid w:val="00D1382A"/>
    <w:rsid w:val="00D13F90"/>
    <w:rsid w:val="00D1496F"/>
    <w:rsid w:val="00D14DB5"/>
    <w:rsid w:val="00D1621C"/>
    <w:rsid w:val="00D17429"/>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4114"/>
    <w:rsid w:val="00D36CCD"/>
    <w:rsid w:val="00D40041"/>
    <w:rsid w:val="00D40158"/>
    <w:rsid w:val="00D4330C"/>
    <w:rsid w:val="00D4473B"/>
    <w:rsid w:val="00D448A4"/>
    <w:rsid w:val="00D4537D"/>
    <w:rsid w:val="00D458D4"/>
    <w:rsid w:val="00D46838"/>
    <w:rsid w:val="00D469AD"/>
    <w:rsid w:val="00D46AB4"/>
    <w:rsid w:val="00D46E60"/>
    <w:rsid w:val="00D47A5E"/>
    <w:rsid w:val="00D50938"/>
    <w:rsid w:val="00D50BA7"/>
    <w:rsid w:val="00D5211E"/>
    <w:rsid w:val="00D529A9"/>
    <w:rsid w:val="00D52E2D"/>
    <w:rsid w:val="00D52E7E"/>
    <w:rsid w:val="00D52F34"/>
    <w:rsid w:val="00D5504E"/>
    <w:rsid w:val="00D55084"/>
    <w:rsid w:val="00D5657C"/>
    <w:rsid w:val="00D579EB"/>
    <w:rsid w:val="00D614D5"/>
    <w:rsid w:val="00D62864"/>
    <w:rsid w:val="00D6339A"/>
    <w:rsid w:val="00D6485C"/>
    <w:rsid w:val="00D64BFB"/>
    <w:rsid w:val="00D660BA"/>
    <w:rsid w:val="00D662FD"/>
    <w:rsid w:val="00D710EE"/>
    <w:rsid w:val="00D7132C"/>
    <w:rsid w:val="00D72284"/>
    <w:rsid w:val="00D732DF"/>
    <w:rsid w:val="00D733BE"/>
    <w:rsid w:val="00D73732"/>
    <w:rsid w:val="00D738BB"/>
    <w:rsid w:val="00D74EE6"/>
    <w:rsid w:val="00D75D1C"/>
    <w:rsid w:val="00D75F1F"/>
    <w:rsid w:val="00D765CA"/>
    <w:rsid w:val="00D775E2"/>
    <w:rsid w:val="00D80624"/>
    <w:rsid w:val="00D80AF2"/>
    <w:rsid w:val="00D82F56"/>
    <w:rsid w:val="00D83241"/>
    <w:rsid w:val="00D841E6"/>
    <w:rsid w:val="00D84685"/>
    <w:rsid w:val="00D84DCF"/>
    <w:rsid w:val="00D8529A"/>
    <w:rsid w:val="00D85C3D"/>
    <w:rsid w:val="00D87B7A"/>
    <w:rsid w:val="00D9022E"/>
    <w:rsid w:val="00D902CA"/>
    <w:rsid w:val="00D90C64"/>
    <w:rsid w:val="00D91217"/>
    <w:rsid w:val="00D9354D"/>
    <w:rsid w:val="00D93697"/>
    <w:rsid w:val="00D93D2F"/>
    <w:rsid w:val="00D95347"/>
    <w:rsid w:val="00D95377"/>
    <w:rsid w:val="00D96E0E"/>
    <w:rsid w:val="00D96FF5"/>
    <w:rsid w:val="00D97F1A"/>
    <w:rsid w:val="00DA1126"/>
    <w:rsid w:val="00DA229B"/>
    <w:rsid w:val="00DA29D5"/>
    <w:rsid w:val="00DA2AA6"/>
    <w:rsid w:val="00DA3AEF"/>
    <w:rsid w:val="00DA4A95"/>
    <w:rsid w:val="00DA515C"/>
    <w:rsid w:val="00DA5C7E"/>
    <w:rsid w:val="00DA5E2A"/>
    <w:rsid w:val="00DA60E6"/>
    <w:rsid w:val="00DA618C"/>
    <w:rsid w:val="00DA6790"/>
    <w:rsid w:val="00DA7F6E"/>
    <w:rsid w:val="00DB1C5D"/>
    <w:rsid w:val="00DB284E"/>
    <w:rsid w:val="00DB322D"/>
    <w:rsid w:val="00DB38B6"/>
    <w:rsid w:val="00DB4D35"/>
    <w:rsid w:val="00DB5660"/>
    <w:rsid w:val="00DB5B57"/>
    <w:rsid w:val="00DB66CE"/>
    <w:rsid w:val="00DB681D"/>
    <w:rsid w:val="00DB6FED"/>
    <w:rsid w:val="00DC05E2"/>
    <w:rsid w:val="00DC0A91"/>
    <w:rsid w:val="00DC1357"/>
    <w:rsid w:val="00DC3C9F"/>
    <w:rsid w:val="00DC4247"/>
    <w:rsid w:val="00DC4A42"/>
    <w:rsid w:val="00DC5335"/>
    <w:rsid w:val="00DC66C7"/>
    <w:rsid w:val="00DC6968"/>
    <w:rsid w:val="00DC7E89"/>
    <w:rsid w:val="00DD0926"/>
    <w:rsid w:val="00DD1423"/>
    <w:rsid w:val="00DD1FA5"/>
    <w:rsid w:val="00DD1FD4"/>
    <w:rsid w:val="00DD278C"/>
    <w:rsid w:val="00DD2B73"/>
    <w:rsid w:val="00DD47B2"/>
    <w:rsid w:val="00DD5B62"/>
    <w:rsid w:val="00DD6A08"/>
    <w:rsid w:val="00DE03BE"/>
    <w:rsid w:val="00DE0BE3"/>
    <w:rsid w:val="00DE2B7E"/>
    <w:rsid w:val="00DE325F"/>
    <w:rsid w:val="00DE4468"/>
    <w:rsid w:val="00DE4992"/>
    <w:rsid w:val="00DE4B28"/>
    <w:rsid w:val="00DE4D23"/>
    <w:rsid w:val="00DE4FE3"/>
    <w:rsid w:val="00DE6B76"/>
    <w:rsid w:val="00DE7993"/>
    <w:rsid w:val="00DF0A26"/>
    <w:rsid w:val="00DF1A53"/>
    <w:rsid w:val="00DF1F47"/>
    <w:rsid w:val="00DF2E05"/>
    <w:rsid w:val="00DF35F4"/>
    <w:rsid w:val="00DF41B1"/>
    <w:rsid w:val="00DF54A8"/>
    <w:rsid w:val="00DF65BD"/>
    <w:rsid w:val="00DF6E9D"/>
    <w:rsid w:val="00DF7614"/>
    <w:rsid w:val="00DF7AE0"/>
    <w:rsid w:val="00E017CF"/>
    <w:rsid w:val="00E01BFB"/>
    <w:rsid w:val="00E01E14"/>
    <w:rsid w:val="00E01E30"/>
    <w:rsid w:val="00E04CEE"/>
    <w:rsid w:val="00E04DF6"/>
    <w:rsid w:val="00E05D7F"/>
    <w:rsid w:val="00E06CF7"/>
    <w:rsid w:val="00E0753B"/>
    <w:rsid w:val="00E0784B"/>
    <w:rsid w:val="00E07AAF"/>
    <w:rsid w:val="00E07F98"/>
    <w:rsid w:val="00E1035E"/>
    <w:rsid w:val="00E10CF7"/>
    <w:rsid w:val="00E12018"/>
    <w:rsid w:val="00E13BF6"/>
    <w:rsid w:val="00E14809"/>
    <w:rsid w:val="00E15529"/>
    <w:rsid w:val="00E15C61"/>
    <w:rsid w:val="00E160F0"/>
    <w:rsid w:val="00E16542"/>
    <w:rsid w:val="00E16F6D"/>
    <w:rsid w:val="00E20D88"/>
    <w:rsid w:val="00E210B3"/>
    <w:rsid w:val="00E217FF"/>
    <w:rsid w:val="00E21E7A"/>
    <w:rsid w:val="00E2211F"/>
    <w:rsid w:val="00E221DB"/>
    <w:rsid w:val="00E2227B"/>
    <w:rsid w:val="00E225AF"/>
    <w:rsid w:val="00E225DD"/>
    <w:rsid w:val="00E2280C"/>
    <w:rsid w:val="00E234EE"/>
    <w:rsid w:val="00E2447A"/>
    <w:rsid w:val="00E25148"/>
    <w:rsid w:val="00E256DA"/>
    <w:rsid w:val="00E256F5"/>
    <w:rsid w:val="00E25BC5"/>
    <w:rsid w:val="00E25FC8"/>
    <w:rsid w:val="00E2675D"/>
    <w:rsid w:val="00E26D39"/>
    <w:rsid w:val="00E2783F"/>
    <w:rsid w:val="00E27A77"/>
    <w:rsid w:val="00E27D0C"/>
    <w:rsid w:val="00E30F53"/>
    <w:rsid w:val="00E311F4"/>
    <w:rsid w:val="00E3203C"/>
    <w:rsid w:val="00E33210"/>
    <w:rsid w:val="00E332E9"/>
    <w:rsid w:val="00E344CB"/>
    <w:rsid w:val="00E34DD8"/>
    <w:rsid w:val="00E3608C"/>
    <w:rsid w:val="00E36318"/>
    <w:rsid w:val="00E36FEE"/>
    <w:rsid w:val="00E37807"/>
    <w:rsid w:val="00E37B0A"/>
    <w:rsid w:val="00E400A9"/>
    <w:rsid w:val="00E40616"/>
    <w:rsid w:val="00E4178A"/>
    <w:rsid w:val="00E41B93"/>
    <w:rsid w:val="00E4287B"/>
    <w:rsid w:val="00E45525"/>
    <w:rsid w:val="00E465C4"/>
    <w:rsid w:val="00E466F1"/>
    <w:rsid w:val="00E46ECD"/>
    <w:rsid w:val="00E46FFA"/>
    <w:rsid w:val="00E472D5"/>
    <w:rsid w:val="00E47632"/>
    <w:rsid w:val="00E50E82"/>
    <w:rsid w:val="00E52155"/>
    <w:rsid w:val="00E53336"/>
    <w:rsid w:val="00E54D1D"/>
    <w:rsid w:val="00E55670"/>
    <w:rsid w:val="00E557D6"/>
    <w:rsid w:val="00E55CA3"/>
    <w:rsid w:val="00E55DC8"/>
    <w:rsid w:val="00E57CA8"/>
    <w:rsid w:val="00E57E85"/>
    <w:rsid w:val="00E601A0"/>
    <w:rsid w:val="00E6249C"/>
    <w:rsid w:val="00E63645"/>
    <w:rsid w:val="00E63679"/>
    <w:rsid w:val="00E636FF"/>
    <w:rsid w:val="00E656D1"/>
    <w:rsid w:val="00E65B67"/>
    <w:rsid w:val="00E66033"/>
    <w:rsid w:val="00E6696D"/>
    <w:rsid w:val="00E676F0"/>
    <w:rsid w:val="00E67CCB"/>
    <w:rsid w:val="00E7030C"/>
    <w:rsid w:val="00E72791"/>
    <w:rsid w:val="00E72A6B"/>
    <w:rsid w:val="00E72C53"/>
    <w:rsid w:val="00E73FF9"/>
    <w:rsid w:val="00E74A85"/>
    <w:rsid w:val="00E75079"/>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261"/>
    <w:rsid w:val="00E91498"/>
    <w:rsid w:val="00E91691"/>
    <w:rsid w:val="00E9296B"/>
    <w:rsid w:val="00E92C8C"/>
    <w:rsid w:val="00E939E2"/>
    <w:rsid w:val="00E94931"/>
    <w:rsid w:val="00E958DD"/>
    <w:rsid w:val="00E959FE"/>
    <w:rsid w:val="00E95BA9"/>
    <w:rsid w:val="00E9637F"/>
    <w:rsid w:val="00E97682"/>
    <w:rsid w:val="00EA0C70"/>
    <w:rsid w:val="00EA17E6"/>
    <w:rsid w:val="00EA1D56"/>
    <w:rsid w:val="00EA28B3"/>
    <w:rsid w:val="00EA3201"/>
    <w:rsid w:val="00EA34FE"/>
    <w:rsid w:val="00EA3F7C"/>
    <w:rsid w:val="00EA4289"/>
    <w:rsid w:val="00EA4F84"/>
    <w:rsid w:val="00EA5004"/>
    <w:rsid w:val="00EA5A46"/>
    <w:rsid w:val="00EA685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3B67"/>
    <w:rsid w:val="00EC442F"/>
    <w:rsid w:val="00EC4457"/>
    <w:rsid w:val="00EC4515"/>
    <w:rsid w:val="00EC4939"/>
    <w:rsid w:val="00EC53AC"/>
    <w:rsid w:val="00EC6EB1"/>
    <w:rsid w:val="00EC78F4"/>
    <w:rsid w:val="00ED0096"/>
    <w:rsid w:val="00ED129B"/>
    <w:rsid w:val="00ED4A37"/>
    <w:rsid w:val="00ED4E38"/>
    <w:rsid w:val="00ED51E4"/>
    <w:rsid w:val="00ED5DA1"/>
    <w:rsid w:val="00ED7515"/>
    <w:rsid w:val="00EE11C0"/>
    <w:rsid w:val="00EE1219"/>
    <w:rsid w:val="00EE2FD9"/>
    <w:rsid w:val="00EE307E"/>
    <w:rsid w:val="00EE30F3"/>
    <w:rsid w:val="00EE42CC"/>
    <w:rsid w:val="00EE4662"/>
    <w:rsid w:val="00EE66DA"/>
    <w:rsid w:val="00EE6717"/>
    <w:rsid w:val="00EE6A2D"/>
    <w:rsid w:val="00EE7141"/>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7D"/>
    <w:rsid w:val="00F003A1"/>
    <w:rsid w:val="00F00CFB"/>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7BC"/>
    <w:rsid w:val="00F25F12"/>
    <w:rsid w:val="00F266B9"/>
    <w:rsid w:val="00F26B7C"/>
    <w:rsid w:val="00F27D29"/>
    <w:rsid w:val="00F30682"/>
    <w:rsid w:val="00F30A3A"/>
    <w:rsid w:val="00F31A12"/>
    <w:rsid w:val="00F31FC9"/>
    <w:rsid w:val="00F326D3"/>
    <w:rsid w:val="00F32EAA"/>
    <w:rsid w:val="00F331F5"/>
    <w:rsid w:val="00F34153"/>
    <w:rsid w:val="00F35EB2"/>
    <w:rsid w:val="00F36872"/>
    <w:rsid w:val="00F36E18"/>
    <w:rsid w:val="00F37A78"/>
    <w:rsid w:val="00F37BA2"/>
    <w:rsid w:val="00F40EE5"/>
    <w:rsid w:val="00F426F3"/>
    <w:rsid w:val="00F429BE"/>
    <w:rsid w:val="00F43148"/>
    <w:rsid w:val="00F43588"/>
    <w:rsid w:val="00F44759"/>
    <w:rsid w:val="00F44AF0"/>
    <w:rsid w:val="00F45049"/>
    <w:rsid w:val="00F45EB4"/>
    <w:rsid w:val="00F46295"/>
    <w:rsid w:val="00F4677B"/>
    <w:rsid w:val="00F47CC0"/>
    <w:rsid w:val="00F51F96"/>
    <w:rsid w:val="00F52315"/>
    <w:rsid w:val="00F53417"/>
    <w:rsid w:val="00F549D1"/>
    <w:rsid w:val="00F550D1"/>
    <w:rsid w:val="00F55713"/>
    <w:rsid w:val="00F55732"/>
    <w:rsid w:val="00F55950"/>
    <w:rsid w:val="00F566A0"/>
    <w:rsid w:val="00F56BB9"/>
    <w:rsid w:val="00F56CFC"/>
    <w:rsid w:val="00F56F6F"/>
    <w:rsid w:val="00F60CB6"/>
    <w:rsid w:val="00F61070"/>
    <w:rsid w:val="00F62FE9"/>
    <w:rsid w:val="00F64B9B"/>
    <w:rsid w:val="00F65A1B"/>
    <w:rsid w:val="00F6699A"/>
    <w:rsid w:val="00F66C8A"/>
    <w:rsid w:val="00F67522"/>
    <w:rsid w:val="00F67578"/>
    <w:rsid w:val="00F67C3F"/>
    <w:rsid w:val="00F704EE"/>
    <w:rsid w:val="00F72928"/>
    <w:rsid w:val="00F72B8D"/>
    <w:rsid w:val="00F72DB4"/>
    <w:rsid w:val="00F739A0"/>
    <w:rsid w:val="00F73F19"/>
    <w:rsid w:val="00F76259"/>
    <w:rsid w:val="00F767C3"/>
    <w:rsid w:val="00F7700A"/>
    <w:rsid w:val="00F77118"/>
    <w:rsid w:val="00F80E63"/>
    <w:rsid w:val="00F8116D"/>
    <w:rsid w:val="00F81180"/>
    <w:rsid w:val="00F822CD"/>
    <w:rsid w:val="00F82967"/>
    <w:rsid w:val="00F84102"/>
    <w:rsid w:val="00F84248"/>
    <w:rsid w:val="00F8481F"/>
    <w:rsid w:val="00F84C68"/>
    <w:rsid w:val="00F85923"/>
    <w:rsid w:val="00F861C4"/>
    <w:rsid w:val="00F877DB"/>
    <w:rsid w:val="00F901CA"/>
    <w:rsid w:val="00F902B4"/>
    <w:rsid w:val="00F90AD9"/>
    <w:rsid w:val="00F934BB"/>
    <w:rsid w:val="00F93893"/>
    <w:rsid w:val="00F94BE5"/>
    <w:rsid w:val="00F950EB"/>
    <w:rsid w:val="00F96568"/>
    <w:rsid w:val="00F977B3"/>
    <w:rsid w:val="00F97C7B"/>
    <w:rsid w:val="00FA018C"/>
    <w:rsid w:val="00FA02D8"/>
    <w:rsid w:val="00FA074F"/>
    <w:rsid w:val="00FA08EA"/>
    <w:rsid w:val="00FA132B"/>
    <w:rsid w:val="00FA1412"/>
    <w:rsid w:val="00FA1BEF"/>
    <w:rsid w:val="00FA217D"/>
    <w:rsid w:val="00FA2725"/>
    <w:rsid w:val="00FA397F"/>
    <w:rsid w:val="00FA43EE"/>
    <w:rsid w:val="00FA73F2"/>
    <w:rsid w:val="00FA7CDE"/>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7A3"/>
    <w:rsid w:val="00FD298F"/>
    <w:rsid w:val="00FD33DD"/>
    <w:rsid w:val="00FD3ECC"/>
    <w:rsid w:val="00FD7BCD"/>
    <w:rsid w:val="00FE1663"/>
    <w:rsid w:val="00FE1F34"/>
    <w:rsid w:val="00FE1F7B"/>
    <w:rsid w:val="00FE211E"/>
    <w:rsid w:val="00FE30FB"/>
    <w:rsid w:val="00FE367E"/>
    <w:rsid w:val="00FE3BDB"/>
    <w:rsid w:val="00FE4421"/>
    <w:rsid w:val="00FE60EB"/>
    <w:rsid w:val="00FE670B"/>
    <w:rsid w:val="00FE7296"/>
    <w:rsid w:val="00FE7DEA"/>
    <w:rsid w:val="00FF0203"/>
    <w:rsid w:val="00FF1A27"/>
    <w:rsid w:val="00FF1B8B"/>
    <w:rsid w:val="00FF40CB"/>
    <w:rsid w:val="00FF4956"/>
    <w:rsid w:val="00FF5EC6"/>
    <w:rsid w:val="00FF6B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A7F1B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26D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Bullets"/>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rsid w:val="006C61DC"/>
    <w:rPr>
      <w:rFonts w:ascii="Arial" w:hAnsi="Arial"/>
      <w:color w:val="000000"/>
      <w:sz w:val="18"/>
      <w:lang w:val="en-GB" w:eastAsia="ja-JP"/>
    </w:rPr>
  </w:style>
  <w:style w:type="paragraph" w:styleId="af7">
    <w:name w:val="List"/>
    <w:basedOn w:val="a"/>
    <w:rsid w:val="004F5D00"/>
    <w:pPr>
      <w:overflowPunct/>
      <w:autoSpaceDE/>
      <w:autoSpaceDN/>
      <w:adjustRightInd/>
      <w:ind w:left="568" w:hanging="284"/>
      <w:textAlignment w:val="auto"/>
    </w:pPr>
    <w:rPr>
      <w:rFonts w:eastAsia="宋体"/>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143865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088997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211629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1B33652-F51C-4EF6-A3EC-03BBF417A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387</Words>
  <Characters>2208</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HuaweiUser 0402</cp:lastModifiedBy>
  <cp:revision>2</cp:revision>
  <cp:lastPrinted>2018-08-13T16:59:00Z</cp:lastPrinted>
  <dcterms:created xsi:type="dcterms:W3CDTF">2024-05-17T14:59:00Z</dcterms:created>
  <dcterms:modified xsi:type="dcterms:W3CDTF">2024-05-17T14:59:00Z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(3)J2ACHNSZmZO6Tt9cFQ604pNLvOyvYPCb7y7/syxtmwn6PBHnAlooSVCd4O06YRnRHCjkr/ab
iK5kotNaXa8wyvbKuCaP2GHHSitInJuIcuJD8LJ1I2JpwK6U0JEiaFvDTovMQsHDHObqrwJ9
ORs3oQ0uG5vXveSWOmZEsv/Ds2MqaeR09xg1clrzaC8qX2axp6IrWL1Gwgsm/NQNlXys5seL
zp9jpjrQcipHd5LDzp</vt:lpwstr>
  </property>
  <property fmtid="{D5CDD505-2E9C-101B-9397-08002B2CF9AE}" pid="9" name="_2015_ms_pID_7253431">
    <vt:lpwstr>X2LtluQ2sPIlt1F4rSWCQllbVT9CJCi/kUFF581CjaPCskmvg/wjQ4
iyCbtxUbPVmRpdEFjCf4rdFTROaoBzqfssUMvR9OW8UDFxrLtgBETgDQN/PyiWNJ07KTtFSy
O31nxJkw4ZpcZE4hV5QC4aTbgNUt4pj7HOXse5N+NYi9VgiDujOirhJ0tPJNCZMAwy6Pua5n
NfMwy9yVzTszTb/HEj0bbRC5w2UqiCyVhs/I</vt:lpwstr>
  </property>
  <property fmtid="{D5CDD505-2E9C-101B-9397-08002B2CF9AE}" pid="10" name="_2015_ms_pID_7253432">
    <vt:lpwstr>txq5NYRG2P9+8LGjRV0X9Lo=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1715658241</vt:lpwstr>
  </property>
</Properties>
</file>